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53"/>
        <w:gridCol w:w="476"/>
        <w:gridCol w:w="13"/>
        <w:gridCol w:w="3401"/>
        <w:gridCol w:w="415"/>
        <w:gridCol w:w="3898"/>
      </w:tblGrid>
      <w:tr w:rsidR="00A4045F" w:rsidRPr="0037415F" w14:paraId="0867C755" w14:textId="77777777" w:rsidTr="00851E65">
        <w:trPr>
          <w:cantSplit/>
          <w:jc w:val="center"/>
        </w:trPr>
        <w:tc>
          <w:tcPr>
            <w:tcW w:w="1153" w:type="dxa"/>
            <w:vMerge w:val="restart"/>
          </w:tcPr>
          <w:p w14:paraId="1F4D3F2E" w14:textId="650B48E2" w:rsidR="00A4045F" w:rsidRPr="007F664D" w:rsidRDefault="00A4045F" w:rsidP="002A5AC7">
            <w:pPr>
              <w:rPr>
                <w:sz w:val="20"/>
                <w:szCs w:val="20"/>
              </w:rPr>
            </w:pPr>
            <w:bookmarkStart w:id="0" w:name="_top"/>
            <w:bookmarkStart w:id="1" w:name="dnum" w:colFirst="2" w:colLast="2"/>
            <w:bookmarkStart w:id="2" w:name="dsg" w:colFirst="1" w:colLast="1"/>
            <w:bookmarkStart w:id="3" w:name="dtableau"/>
            <w:bookmarkEnd w:id="0"/>
            <w:r>
              <w:rPr>
                <w:noProof/>
                <w:sz w:val="20"/>
                <w:szCs w:val="20"/>
                <w:lang w:val="en-US" w:eastAsia="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05" w:type="dxa"/>
            <w:gridSpan w:val="4"/>
            <w:vMerge w:val="restart"/>
          </w:tcPr>
          <w:p w14:paraId="53B4A45C" w14:textId="77777777" w:rsidR="009A7790" w:rsidRPr="004670D7" w:rsidRDefault="009A7790" w:rsidP="002A5AC7">
            <w:pPr>
              <w:jc w:val="both"/>
              <w:rPr>
                <w:sz w:val="16"/>
                <w:szCs w:val="16"/>
              </w:rPr>
            </w:pPr>
            <w:r w:rsidRPr="004670D7">
              <w:rPr>
                <w:sz w:val="16"/>
                <w:szCs w:val="16"/>
              </w:rPr>
              <w:t>INTERNATIONAL TELECOMMUNICATION UNION</w:t>
            </w:r>
          </w:p>
          <w:p w14:paraId="541248A5" w14:textId="77777777" w:rsidR="009A7790" w:rsidRPr="004670D7" w:rsidRDefault="009A7790" w:rsidP="002A5AC7">
            <w:pPr>
              <w:rPr>
                <w:b/>
                <w:bCs/>
                <w:sz w:val="26"/>
                <w:szCs w:val="26"/>
              </w:rPr>
            </w:pPr>
            <w:r w:rsidRPr="004651BE">
              <w:rPr>
                <w:b/>
                <w:bCs/>
                <w:sz w:val="26"/>
                <w:szCs w:val="26"/>
              </w:rPr>
              <w:t>TELECOMMUNICATION</w:t>
            </w:r>
            <w:r w:rsidRPr="004670D7">
              <w:rPr>
                <w:b/>
                <w:bCs/>
                <w:sz w:val="26"/>
                <w:szCs w:val="26"/>
              </w:rPr>
              <w:br/>
              <w:t>STANDARDIZATION SECTOR</w:t>
            </w:r>
          </w:p>
          <w:p w14:paraId="4A330FB4" w14:textId="5C79B902" w:rsidR="00A4045F" w:rsidRPr="007F664D" w:rsidRDefault="009A7790" w:rsidP="002A5AC7">
            <w:pPr>
              <w:rPr>
                <w:sz w:val="20"/>
                <w:szCs w:val="20"/>
              </w:rPr>
            </w:pPr>
            <w:r w:rsidRPr="004670D7">
              <w:rPr>
                <w:sz w:val="20"/>
                <w:szCs w:val="20"/>
              </w:rPr>
              <w:t xml:space="preserve">STUDY PERIOD </w:t>
            </w:r>
            <w:bookmarkStart w:id="4" w:name="dstudyperiod"/>
            <w:r w:rsidRPr="004670D7">
              <w:rPr>
                <w:sz w:val="20"/>
                <w:szCs w:val="20"/>
              </w:rPr>
              <w:t>2017-2020</w:t>
            </w:r>
            <w:bookmarkEnd w:id="4"/>
          </w:p>
        </w:tc>
        <w:tc>
          <w:tcPr>
            <w:tcW w:w="3898" w:type="dxa"/>
            <w:vAlign w:val="center"/>
          </w:tcPr>
          <w:p w14:paraId="23EE4F5F" w14:textId="1C35AE26" w:rsidR="00A4045F" w:rsidRPr="00314630" w:rsidRDefault="00DA4987" w:rsidP="002A5AC7">
            <w:pPr>
              <w:pStyle w:val="Docnumber"/>
              <w:wordWrap w:val="0"/>
            </w:pPr>
            <w:sdt>
              <w:sdtPr>
                <w:alias w:val="ShortName"/>
                <w:tag w:val="ShortName"/>
                <w:id w:val="1678923088"/>
                <w:lock w:val="sdtLocked"/>
                <w:placeholder>
                  <w:docPart w:val="CB349864D24C4748AA73864A3D73AEC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51E65">
                  <w:t>SG20-</w:t>
                </w:r>
                <w:r w:rsidR="009A7790">
                  <w:t>TD</w:t>
                </w:r>
                <w:r w:rsidR="002A5AC7">
                  <w:t>805</w:t>
                </w:r>
              </w:sdtContent>
            </w:sdt>
          </w:p>
        </w:tc>
      </w:tr>
      <w:bookmarkEnd w:id="1"/>
      <w:tr w:rsidR="00A4045F" w:rsidRPr="0037415F" w14:paraId="69A404E2" w14:textId="77777777" w:rsidTr="00851E65">
        <w:trPr>
          <w:cantSplit/>
          <w:jc w:val="center"/>
        </w:trPr>
        <w:tc>
          <w:tcPr>
            <w:tcW w:w="1153" w:type="dxa"/>
            <w:vMerge/>
          </w:tcPr>
          <w:p w14:paraId="1E90CF83" w14:textId="77777777" w:rsidR="00A4045F" w:rsidRPr="00072A4E" w:rsidRDefault="00A4045F" w:rsidP="002A5AC7">
            <w:pPr>
              <w:rPr>
                <w:smallCaps/>
                <w:sz w:val="20"/>
              </w:rPr>
            </w:pPr>
          </w:p>
        </w:tc>
        <w:tc>
          <w:tcPr>
            <w:tcW w:w="4305" w:type="dxa"/>
            <w:gridSpan w:val="4"/>
            <w:vMerge/>
          </w:tcPr>
          <w:p w14:paraId="1056B6DD" w14:textId="2F81B887" w:rsidR="00A4045F" w:rsidRPr="00072A4E" w:rsidRDefault="00A4045F" w:rsidP="002A5AC7">
            <w:pPr>
              <w:rPr>
                <w:smallCaps/>
                <w:sz w:val="20"/>
              </w:rPr>
            </w:pPr>
            <w:bookmarkStart w:id="5" w:name="ddate" w:colFirst="2" w:colLast="2"/>
          </w:p>
        </w:tc>
        <w:sdt>
          <w:sdtPr>
            <w:rPr>
              <w:b/>
              <w:bCs/>
              <w:sz w:val="28"/>
              <w:szCs w:val="28"/>
            </w:rPr>
            <w:alias w:val="SgText"/>
            <w:tag w:val="SgText"/>
            <w:id w:val="1057051111"/>
            <w:lock w:val="sdtLocked"/>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898" w:type="dxa"/>
              </w:tcPr>
              <w:p w14:paraId="69B1EB7D" w14:textId="74A67D5F" w:rsidR="00A4045F" w:rsidRPr="00715CA6" w:rsidRDefault="009C2A7C" w:rsidP="002A5AC7">
                <w:pPr>
                  <w:jc w:val="right"/>
                  <w:rPr>
                    <w:b/>
                    <w:bCs/>
                    <w:sz w:val="28"/>
                    <w:szCs w:val="28"/>
                  </w:rPr>
                </w:pPr>
                <w:r>
                  <w:rPr>
                    <w:b/>
                    <w:bCs/>
                    <w:sz w:val="28"/>
                    <w:szCs w:val="28"/>
                  </w:rPr>
                  <w:t xml:space="preserve">STUDY GROUP </w:t>
                </w:r>
                <w:r w:rsidR="00AB2509">
                  <w:rPr>
                    <w:b/>
                    <w:bCs/>
                    <w:sz w:val="28"/>
                    <w:szCs w:val="28"/>
                  </w:rPr>
                  <w:t>20</w:t>
                </w:r>
              </w:p>
            </w:tc>
          </w:sdtContent>
        </w:sdt>
        <w:bookmarkStart w:id="6" w:name="_GoBack"/>
        <w:bookmarkEnd w:id="6"/>
      </w:tr>
      <w:tr w:rsidR="00A4045F" w:rsidRPr="0037415F" w14:paraId="2A208DDE" w14:textId="77777777" w:rsidTr="00851E65">
        <w:trPr>
          <w:cantSplit/>
          <w:jc w:val="center"/>
        </w:trPr>
        <w:tc>
          <w:tcPr>
            <w:tcW w:w="1153" w:type="dxa"/>
            <w:vMerge/>
            <w:tcBorders>
              <w:bottom w:val="single" w:sz="12" w:space="0" w:color="auto"/>
            </w:tcBorders>
          </w:tcPr>
          <w:p w14:paraId="6169B641" w14:textId="77777777" w:rsidR="00A4045F" w:rsidRPr="0037415F" w:rsidRDefault="00A4045F" w:rsidP="002A5AC7">
            <w:pPr>
              <w:rPr>
                <w:b/>
                <w:bCs/>
                <w:sz w:val="26"/>
              </w:rPr>
            </w:pPr>
          </w:p>
        </w:tc>
        <w:tc>
          <w:tcPr>
            <w:tcW w:w="4305" w:type="dxa"/>
            <w:gridSpan w:val="4"/>
            <w:vMerge/>
            <w:tcBorders>
              <w:bottom w:val="single" w:sz="12" w:space="0" w:color="auto"/>
            </w:tcBorders>
          </w:tcPr>
          <w:p w14:paraId="545C3036" w14:textId="32E39F79" w:rsidR="00A4045F" w:rsidRPr="0037415F" w:rsidRDefault="00A4045F" w:rsidP="002A5AC7">
            <w:pPr>
              <w:rPr>
                <w:b/>
                <w:bCs/>
                <w:sz w:val="26"/>
              </w:rPr>
            </w:pPr>
            <w:bookmarkStart w:id="7" w:name="dorlang" w:colFirst="2" w:colLast="2"/>
            <w:bookmarkEnd w:id="5"/>
          </w:p>
        </w:tc>
        <w:tc>
          <w:tcPr>
            <w:tcW w:w="3898" w:type="dxa"/>
            <w:tcBorders>
              <w:bottom w:val="single" w:sz="12" w:space="0" w:color="auto"/>
            </w:tcBorders>
            <w:vAlign w:val="center"/>
          </w:tcPr>
          <w:p w14:paraId="6FB266D9" w14:textId="4A40AD34" w:rsidR="00A4045F" w:rsidRPr="00333E15" w:rsidRDefault="00A4045F" w:rsidP="002A5AC7">
            <w:pPr>
              <w:jc w:val="right"/>
              <w:rPr>
                <w:b/>
                <w:bCs/>
                <w:sz w:val="28"/>
                <w:szCs w:val="28"/>
              </w:rPr>
            </w:pPr>
            <w:r>
              <w:rPr>
                <w:b/>
                <w:bCs/>
                <w:sz w:val="28"/>
                <w:szCs w:val="28"/>
              </w:rPr>
              <w:t xml:space="preserve">Original: </w:t>
            </w:r>
            <w:r w:rsidRPr="006264C9">
              <w:rPr>
                <w:b/>
                <w:bCs/>
                <w:sz w:val="28"/>
                <w:szCs w:val="28"/>
              </w:rPr>
              <w:t>English</w:t>
            </w:r>
          </w:p>
        </w:tc>
      </w:tr>
      <w:tr w:rsidR="0089088E" w:rsidRPr="0037415F" w14:paraId="1AF38BFE" w14:textId="77777777" w:rsidTr="00851E65">
        <w:trPr>
          <w:cantSplit/>
          <w:jc w:val="center"/>
        </w:trPr>
        <w:tc>
          <w:tcPr>
            <w:tcW w:w="1642" w:type="dxa"/>
            <w:gridSpan w:val="3"/>
          </w:tcPr>
          <w:p w14:paraId="3DEF3B04" w14:textId="77777777" w:rsidR="0089088E" w:rsidRPr="0037415F" w:rsidRDefault="0089088E" w:rsidP="002A5AC7">
            <w:pPr>
              <w:rPr>
                <w:b/>
                <w:bCs/>
              </w:rPr>
            </w:pPr>
            <w:bookmarkStart w:id="8" w:name="dbluepink" w:colFirst="1" w:colLast="1"/>
            <w:bookmarkStart w:id="9" w:name="dmeeting" w:colFirst="2" w:colLast="2"/>
            <w:bookmarkEnd w:id="2"/>
            <w:bookmarkEnd w:id="7"/>
            <w:r w:rsidRPr="0037415F">
              <w:rPr>
                <w:b/>
                <w:bCs/>
              </w:rPr>
              <w:t>Question(s):</w:t>
            </w:r>
          </w:p>
        </w:tc>
        <w:sdt>
          <w:sdtPr>
            <w:alias w:val="QuestionText"/>
            <w:tag w:val="QuestionText"/>
            <w:id w:val="-58169772"/>
            <w:lock w:val="sdtLocked"/>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401" w:type="dxa"/>
              </w:tcPr>
              <w:p w14:paraId="1DB7D93A" w14:textId="216BE16B" w:rsidR="0089088E" w:rsidRPr="0037415F" w:rsidRDefault="00D604FF" w:rsidP="002A5AC7">
                <w:r>
                  <w:t>2</w:t>
                </w:r>
                <w:r w:rsidR="00B31D1E">
                  <w:t>/20</w:t>
                </w:r>
              </w:p>
            </w:tc>
          </w:sdtContent>
        </w:sdt>
        <w:tc>
          <w:tcPr>
            <w:tcW w:w="4313" w:type="dxa"/>
            <w:gridSpan w:val="2"/>
          </w:tcPr>
          <w:p w14:paraId="31155891" w14:textId="50D9494B" w:rsidR="0089088E" w:rsidRPr="0037415F" w:rsidRDefault="00DA4987" w:rsidP="002A5AC7">
            <w:pPr>
              <w:jc w:val="right"/>
            </w:pPr>
            <w:sdt>
              <w:sdtPr>
                <w:rPr>
                  <w:rFonts w:hint="eastAsia"/>
                </w:rPr>
                <w:alias w:val="Place"/>
                <w:tag w:val="Place"/>
                <w:id w:val="594904712"/>
                <w:lock w:val="sdtLocked"/>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C97F2D">
                  <w:t>Cairo</w:t>
                </w:r>
                <w:r w:rsidR="009A7790">
                  <w:t xml:space="preserve"> (Egypt)</w:t>
                </w:r>
              </w:sdtContent>
            </w:sdt>
            <w:r w:rsidR="00A4600B">
              <w:t xml:space="preserve">, </w:t>
            </w:r>
            <w:sdt>
              <w:sdtPr>
                <w:alias w:val="When"/>
                <w:tag w:val="When"/>
                <w:id w:val="542724177"/>
                <w:lock w:val="sdtLocked"/>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C97F2D">
                  <w:t>6-16 May 2018</w:t>
                </w:r>
              </w:sdtContent>
            </w:sdt>
          </w:p>
        </w:tc>
      </w:tr>
      <w:bookmarkStart w:id="10" w:name="dtitle" w:colFirst="0" w:colLast="0"/>
      <w:bookmarkEnd w:id="8"/>
      <w:bookmarkEnd w:id="9"/>
      <w:tr w:rsidR="0089088E" w:rsidRPr="00A4045F" w14:paraId="345A6F48" w14:textId="77777777" w:rsidTr="00851E65">
        <w:trPr>
          <w:cantSplit/>
          <w:jc w:val="center"/>
        </w:trPr>
        <w:tc>
          <w:tcPr>
            <w:tcW w:w="9356" w:type="dxa"/>
            <w:gridSpan w:val="6"/>
          </w:tcPr>
          <w:p w14:paraId="0C4E5689" w14:textId="3533B28B" w:rsidR="0089088E" w:rsidRPr="007E656A" w:rsidRDefault="00DA4987" w:rsidP="002A5AC7">
            <w:pPr>
              <w:jc w:val="center"/>
              <w:rPr>
                <w:b/>
                <w:bCs/>
              </w:rPr>
            </w:pPr>
            <w:sdt>
              <w:sdtPr>
                <w:rPr>
                  <w:rFonts w:hint="eastAsia"/>
                  <w:b/>
                  <w:bCs/>
                </w:rPr>
                <w:alias w:val="DocTypeText"/>
                <w:tag w:val="DocTypeText"/>
                <w:id w:val="-1436660787"/>
                <w:lock w:val="sdtLocked"/>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A7790">
                  <w:rPr>
                    <w:b/>
                    <w:bCs/>
                  </w:rPr>
                  <w:t>TD</w:t>
                </w:r>
              </w:sdtContent>
            </w:sdt>
          </w:p>
        </w:tc>
      </w:tr>
      <w:tr w:rsidR="0089088E" w:rsidRPr="0037415F" w14:paraId="36F226DD" w14:textId="77777777" w:rsidTr="00851E65">
        <w:trPr>
          <w:cantSplit/>
          <w:jc w:val="center"/>
        </w:trPr>
        <w:tc>
          <w:tcPr>
            <w:tcW w:w="1642" w:type="dxa"/>
            <w:gridSpan w:val="3"/>
          </w:tcPr>
          <w:p w14:paraId="0C6BE8C3" w14:textId="77777777" w:rsidR="0089088E" w:rsidRPr="0037415F" w:rsidRDefault="0089088E" w:rsidP="002A5AC7">
            <w:pPr>
              <w:rPr>
                <w:b/>
                <w:bCs/>
              </w:rPr>
            </w:pPr>
            <w:bookmarkStart w:id="11" w:name="dsource" w:colFirst="1" w:colLast="1"/>
            <w:bookmarkEnd w:id="10"/>
            <w:r>
              <w:rPr>
                <w:b/>
                <w:bCs/>
              </w:rPr>
              <w:t>Source:</w:t>
            </w:r>
          </w:p>
        </w:tc>
        <w:sdt>
          <w:sdtPr>
            <w:alias w:val="DocumentSource"/>
            <w:tag w:val="DocumentSource"/>
            <w:id w:val="-1547363769"/>
            <w:lock w:val="sdtLocked"/>
            <w:placeholder>
              <w:docPart w:val="4878D547FE7D42D49B34F3CF010FA8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14" w:type="dxa"/>
                <w:gridSpan w:val="3"/>
              </w:tcPr>
              <w:p w14:paraId="22CD3EE2" w14:textId="7C23BD7E" w:rsidR="0089088E" w:rsidRDefault="009A7790" w:rsidP="002A5AC7">
                <w:r>
                  <w:t>Editors</w:t>
                </w:r>
              </w:p>
            </w:tc>
          </w:sdtContent>
        </w:sdt>
      </w:tr>
      <w:tr w:rsidR="0089088E" w:rsidRPr="0037415F" w14:paraId="0B1F3ADC" w14:textId="77777777" w:rsidTr="00851E65">
        <w:trPr>
          <w:cantSplit/>
          <w:jc w:val="center"/>
        </w:trPr>
        <w:tc>
          <w:tcPr>
            <w:tcW w:w="1642" w:type="dxa"/>
            <w:gridSpan w:val="3"/>
          </w:tcPr>
          <w:p w14:paraId="02C9C00F" w14:textId="77777777" w:rsidR="0089088E" w:rsidRPr="0037415F" w:rsidRDefault="0089088E" w:rsidP="002A5AC7">
            <w:bookmarkStart w:id="12" w:name="dtitle1" w:colFirst="1" w:colLast="1"/>
            <w:bookmarkEnd w:id="11"/>
            <w:r w:rsidRPr="0037415F">
              <w:rPr>
                <w:b/>
                <w:bCs/>
              </w:rPr>
              <w:t>Title:</w:t>
            </w:r>
          </w:p>
        </w:tc>
        <w:tc>
          <w:tcPr>
            <w:tcW w:w="7714" w:type="dxa"/>
            <w:gridSpan w:val="3"/>
          </w:tcPr>
          <w:p w14:paraId="10D9B5C7" w14:textId="636EEA13" w:rsidR="0089088E" w:rsidRPr="00D604FF" w:rsidRDefault="00DA4987" w:rsidP="00AC0794">
            <w:sdt>
              <w:sdtPr>
                <w:rPr>
                  <w:rFonts w:eastAsia="Malgun Gothic" w:hint="eastAsia"/>
                  <w:szCs w:val="20"/>
                </w:rPr>
                <w:alias w:val="Title"/>
                <w:tag w:val="Title"/>
                <w:id w:val="1877968201"/>
                <w:lock w:val="sdtLocked"/>
                <w:placeholder>
                  <w:docPart w:val="5CBD7EBD69124F0EAED39EC086BEB0EA"/>
                </w:placeholder>
                <w:dataBinding w:prefixMappings="xmlns:ns0='http://purl.org/dc/elements/1.1/' xmlns:ns1='http://schemas.openxmlformats.org/package/2006/metadata/core-properties' " w:xpath="/ns1:coreProperties[1]/ns0:title[1]" w:storeItemID="{6C3C8BC8-F283-45AE-878A-BAB7291924A1}"/>
                <w:text/>
              </w:sdtPr>
              <w:sdtEndPr/>
              <w:sdtContent>
                <w:r w:rsidR="00D3289B">
                  <w:rPr>
                    <w:rFonts w:eastAsia="Malgun Gothic"/>
                    <w:szCs w:val="20"/>
                  </w:rPr>
                  <w:t>Initial text of Draft Recommendation</w:t>
                </w:r>
                <w:r w:rsidR="00D3289B" w:rsidRPr="00420635">
                  <w:rPr>
                    <w:rFonts w:eastAsia="Malgun Gothic"/>
                    <w:szCs w:val="20"/>
                  </w:rPr>
                  <w:t xml:space="preserve"> ITU-T </w:t>
                </w:r>
                <w:r w:rsidR="00D3289B">
                  <w:rPr>
                    <w:rFonts w:eastAsia="Malgun Gothic"/>
                    <w:szCs w:val="20"/>
                  </w:rPr>
                  <w:t>Y.A</w:t>
                </w:r>
                <w:r w:rsidR="00AC0794">
                  <w:rPr>
                    <w:rFonts w:eastAsia="Malgun Gothic"/>
                    <w:szCs w:val="20"/>
                  </w:rPr>
                  <w:t>CC</w:t>
                </w:r>
                <w:r w:rsidR="00D3289B">
                  <w:rPr>
                    <w:rFonts w:eastAsia="Malgun Gothic"/>
                    <w:szCs w:val="20"/>
                  </w:rPr>
                  <w:t>-PTS</w:t>
                </w:r>
                <w:r w:rsidR="00D3289B" w:rsidRPr="00420635">
                  <w:rPr>
                    <w:rFonts w:eastAsia="Malgun Gothic"/>
                    <w:szCs w:val="20"/>
                  </w:rPr>
                  <w:t xml:space="preserve"> “Accessibility requirements for </w:t>
                </w:r>
                <w:r w:rsidR="00D3289B">
                  <w:rPr>
                    <w:rFonts w:eastAsia="Malgun Gothic"/>
                    <w:szCs w:val="20"/>
                  </w:rPr>
                  <w:t>smart public transportation services</w:t>
                </w:r>
                <w:r w:rsidR="00AC0794">
                  <w:rPr>
                    <w:rFonts w:eastAsia="Malgun Gothic"/>
                    <w:szCs w:val="20"/>
                  </w:rPr>
                  <w:t>”</w:t>
                </w:r>
              </w:sdtContent>
            </w:sdt>
          </w:p>
        </w:tc>
      </w:tr>
      <w:tr w:rsidR="0089088E" w:rsidRPr="0037415F" w14:paraId="3F7DB1A4" w14:textId="77777777" w:rsidTr="00851E65">
        <w:trPr>
          <w:cantSplit/>
          <w:trHeight w:val="389"/>
          <w:jc w:val="center"/>
        </w:trPr>
        <w:tc>
          <w:tcPr>
            <w:tcW w:w="1642" w:type="dxa"/>
            <w:gridSpan w:val="3"/>
            <w:tcBorders>
              <w:bottom w:val="single" w:sz="6" w:space="0" w:color="auto"/>
            </w:tcBorders>
          </w:tcPr>
          <w:p w14:paraId="4821D0CE" w14:textId="77777777" w:rsidR="0089088E" w:rsidRPr="0037415F" w:rsidRDefault="0089088E" w:rsidP="002A5AC7">
            <w:pPr>
              <w:rPr>
                <w:b/>
                <w:bCs/>
              </w:rPr>
            </w:pPr>
            <w:bookmarkStart w:id="13" w:name="dpurpose" w:colFirst="1" w:colLast="1"/>
            <w:bookmarkEnd w:id="12"/>
            <w:r w:rsidRPr="008F7104">
              <w:rPr>
                <w:b/>
                <w:bCs/>
              </w:rPr>
              <w:t>Purpose:</w:t>
            </w:r>
          </w:p>
        </w:tc>
        <w:sdt>
          <w:sdtPr>
            <w:alias w:val="Purpose"/>
            <w:tag w:val="Purpose1"/>
            <w:id w:val="918285360"/>
            <w:lock w:val="sdtLocked"/>
            <w:placeholder>
              <w:docPart w:val="96B519FF3E2B4EB2BE745E1BB58721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14" w:type="dxa"/>
                <w:gridSpan w:val="3"/>
                <w:tcBorders>
                  <w:bottom w:val="single" w:sz="6" w:space="0" w:color="auto"/>
                </w:tcBorders>
              </w:tcPr>
              <w:p w14:paraId="5454423B" w14:textId="65E35A50" w:rsidR="0089088E" w:rsidRPr="00B4174C" w:rsidRDefault="003B10CD" w:rsidP="002A5AC7">
                <w:r>
                  <w:t>Information</w:t>
                </w:r>
              </w:p>
            </w:tc>
          </w:sdtContent>
        </w:sdt>
      </w:tr>
      <w:bookmarkEnd w:id="3"/>
      <w:bookmarkEnd w:id="13"/>
      <w:tr w:rsidR="0004655E" w:rsidRPr="008F5316" w14:paraId="746379E0" w14:textId="77777777" w:rsidTr="00851E65">
        <w:tblPrEx>
          <w:jc w:val="left"/>
        </w:tblPrEx>
        <w:trPr>
          <w:cantSplit/>
        </w:trPr>
        <w:tc>
          <w:tcPr>
            <w:tcW w:w="1629" w:type="dxa"/>
            <w:gridSpan w:val="2"/>
            <w:tcBorders>
              <w:top w:val="single" w:sz="8" w:space="0" w:color="auto"/>
              <w:bottom w:val="single" w:sz="8" w:space="0" w:color="auto"/>
            </w:tcBorders>
          </w:tcPr>
          <w:p w14:paraId="53D8E5F4" w14:textId="77777777" w:rsidR="0004655E" w:rsidRPr="00136DDD" w:rsidRDefault="0004655E" w:rsidP="002A5AC7">
            <w:pPr>
              <w:rPr>
                <w:b/>
                <w:bCs/>
              </w:rPr>
            </w:pPr>
            <w:r w:rsidRPr="00136DDD">
              <w:rPr>
                <w:b/>
                <w:bCs/>
              </w:rPr>
              <w:t>Contact:</w:t>
            </w:r>
          </w:p>
        </w:tc>
        <w:tc>
          <w:tcPr>
            <w:tcW w:w="3829" w:type="dxa"/>
            <w:gridSpan w:val="3"/>
            <w:tcBorders>
              <w:top w:val="single" w:sz="8" w:space="0" w:color="auto"/>
              <w:bottom w:val="single" w:sz="8" w:space="0" w:color="auto"/>
            </w:tcBorders>
          </w:tcPr>
          <w:p w14:paraId="42FAA8E4" w14:textId="77777777" w:rsidR="0004655E" w:rsidRPr="00136DDD" w:rsidRDefault="00DA4987" w:rsidP="002A5AC7">
            <w:sdt>
              <w:sdtPr>
                <w:alias w:val="ContactNameOrgCountry"/>
                <w:tag w:val="ContactNameOrgCountry"/>
                <w:id w:val="-130639986"/>
                <w:placeholder>
                  <w:docPart w:val="FC585245BDCD914DAD1F9C00C2441273"/>
                </w:placeholder>
                <w:text w:multiLine="1"/>
              </w:sdtPr>
              <w:sdtEndPr/>
              <w:sdtContent>
                <w:r w:rsidR="0004655E">
                  <w:t xml:space="preserve">Yong </w:t>
                </w:r>
                <w:proofErr w:type="spellStart"/>
                <w:r w:rsidR="0004655E">
                  <w:t>Jick</w:t>
                </w:r>
                <w:proofErr w:type="spellEnd"/>
                <w:r w:rsidR="0004655E">
                  <w:t xml:space="preserve"> Lee</w:t>
                </w:r>
                <w:r w:rsidR="0004655E" w:rsidRPr="00136DDD">
                  <w:br/>
                </w:r>
                <w:proofErr w:type="spellStart"/>
                <w:r w:rsidR="0004655E">
                  <w:t>Jungwon</w:t>
                </w:r>
                <w:proofErr w:type="spellEnd"/>
                <w:r w:rsidR="0004655E">
                  <w:t xml:space="preserve"> Univ.</w:t>
                </w:r>
                <w:r w:rsidR="0004655E" w:rsidRPr="00136DDD">
                  <w:br/>
                </w:r>
                <w:r w:rsidR="0004655E">
                  <w:t>Korea (Rep. of)</w:t>
                </w:r>
              </w:sdtContent>
            </w:sdt>
          </w:p>
        </w:tc>
        <w:sdt>
          <w:sdtPr>
            <w:alias w:val="ContactTelFaxEmail"/>
            <w:tag w:val="ContactTelFaxEmail"/>
            <w:id w:val="-2140561428"/>
            <w:placeholder>
              <w:docPart w:val="591C1EF7A16792429885859EFE318816"/>
            </w:placeholder>
          </w:sdtPr>
          <w:sdtEndPr/>
          <w:sdtContent>
            <w:tc>
              <w:tcPr>
                <w:tcW w:w="3898" w:type="dxa"/>
                <w:tcBorders>
                  <w:top w:val="single" w:sz="8" w:space="0" w:color="auto"/>
                  <w:bottom w:val="single" w:sz="8" w:space="0" w:color="auto"/>
                </w:tcBorders>
              </w:tcPr>
              <w:p w14:paraId="252E1835" w14:textId="1B859E98" w:rsidR="0004655E" w:rsidRPr="00FF1151" w:rsidRDefault="0004655E" w:rsidP="002A5AC7">
                <w:pPr>
                  <w:rPr>
                    <w:lang w:val="pt-BR"/>
                  </w:rPr>
                </w:pPr>
                <w:r>
                  <w:rPr>
                    <w:lang w:val="pt-BR"/>
                  </w:rPr>
                  <w:t>Tel: +82 43 830 8933</w:t>
                </w:r>
                <w:r w:rsidR="002A5AC7">
                  <w:rPr>
                    <w:lang w:val="pt-BR"/>
                  </w:rPr>
                  <w:br/>
                </w:r>
                <w:r>
                  <w:rPr>
                    <w:lang w:val="pt-BR"/>
                  </w:rPr>
                  <w:t xml:space="preserve">E-mail: </w:t>
                </w:r>
                <w:hyperlink r:id="rId12" w:history="1">
                  <w:r w:rsidR="009A7790" w:rsidRPr="001A5E01">
                    <w:rPr>
                      <w:rStyle w:val="Hyperlink"/>
                      <w:lang w:val="pt-BR"/>
                    </w:rPr>
                    <w:t>ylee.biz@gmail.com</w:t>
                  </w:r>
                </w:hyperlink>
              </w:p>
            </w:tc>
          </w:sdtContent>
        </w:sdt>
      </w:tr>
      <w:tr w:rsidR="0004655E" w:rsidRPr="008F5316" w14:paraId="1D4FECF3" w14:textId="77777777" w:rsidTr="00851E65">
        <w:tblPrEx>
          <w:jc w:val="left"/>
        </w:tblPrEx>
        <w:trPr>
          <w:cantSplit/>
        </w:trPr>
        <w:tc>
          <w:tcPr>
            <w:tcW w:w="1629" w:type="dxa"/>
            <w:gridSpan w:val="2"/>
            <w:tcBorders>
              <w:top w:val="single" w:sz="8" w:space="0" w:color="auto"/>
              <w:bottom w:val="single" w:sz="8" w:space="0" w:color="auto"/>
            </w:tcBorders>
          </w:tcPr>
          <w:p w14:paraId="2747714D" w14:textId="77777777" w:rsidR="0004655E" w:rsidRPr="00136DDD" w:rsidRDefault="0004655E" w:rsidP="002A5AC7">
            <w:pPr>
              <w:rPr>
                <w:b/>
                <w:bCs/>
              </w:rPr>
            </w:pPr>
            <w:r w:rsidRPr="00136DDD">
              <w:rPr>
                <w:b/>
                <w:bCs/>
              </w:rPr>
              <w:t>Contact:</w:t>
            </w:r>
          </w:p>
        </w:tc>
        <w:tc>
          <w:tcPr>
            <w:tcW w:w="3829" w:type="dxa"/>
            <w:gridSpan w:val="3"/>
            <w:tcBorders>
              <w:top w:val="single" w:sz="8" w:space="0" w:color="auto"/>
              <w:bottom w:val="single" w:sz="8" w:space="0" w:color="auto"/>
            </w:tcBorders>
          </w:tcPr>
          <w:p w14:paraId="7AD2523D" w14:textId="77777777" w:rsidR="0004655E" w:rsidRDefault="00DA4987" w:rsidP="002A5AC7">
            <w:sdt>
              <w:sdtPr>
                <w:alias w:val="ContactNameOrgCountry"/>
                <w:tag w:val="ContactNameOrgCountry"/>
                <w:id w:val="1324091229"/>
                <w:placeholder>
                  <w:docPart w:val="1C14DC41A8A8334D8ABB649364412A2F"/>
                </w:placeholder>
                <w:text w:multiLine="1"/>
              </w:sdtPr>
              <w:sdtEndPr/>
              <w:sdtContent>
                <w:r w:rsidR="0004655E">
                  <w:t>Hark Sohn</w:t>
                </w:r>
                <w:r w:rsidR="0004655E" w:rsidRPr="00136DDD">
                  <w:br/>
                </w:r>
                <w:r w:rsidR="0004655E">
                  <w:t>SCE Inc. Korea</w:t>
                </w:r>
                <w:r w:rsidR="0004655E" w:rsidRPr="00136DDD">
                  <w:br/>
                </w:r>
                <w:proofErr w:type="spellStart"/>
                <w:r w:rsidR="0004655E">
                  <w:t>Korea</w:t>
                </w:r>
                <w:proofErr w:type="spellEnd"/>
                <w:r w:rsidR="0004655E">
                  <w:t xml:space="preserve"> (Rep. of)</w:t>
                </w:r>
              </w:sdtContent>
            </w:sdt>
          </w:p>
        </w:tc>
        <w:sdt>
          <w:sdtPr>
            <w:alias w:val="ContactTelFaxEmail"/>
            <w:tag w:val="ContactTelFaxEmail"/>
            <w:id w:val="-694920528"/>
            <w:placeholder>
              <w:docPart w:val="FB66032F5E9C804AA99120D4AFBB0F47"/>
            </w:placeholder>
          </w:sdtPr>
          <w:sdtEndPr/>
          <w:sdtContent>
            <w:tc>
              <w:tcPr>
                <w:tcW w:w="3898" w:type="dxa"/>
                <w:tcBorders>
                  <w:top w:val="single" w:sz="8" w:space="0" w:color="auto"/>
                  <w:bottom w:val="single" w:sz="8" w:space="0" w:color="auto"/>
                </w:tcBorders>
              </w:tcPr>
              <w:p w14:paraId="71A9E1FF" w14:textId="6CEAE3EC" w:rsidR="0004655E" w:rsidRPr="0091698B" w:rsidRDefault="0004655E" w:rsidP="002A5AC7">
                <w:pPr>
                  <w:rPr>
                    <w:lang w:val="pt-BR"/>
                  </w:rPr>
                </w:pPr>
                <w:r w:rsidRPr="00FF1151">
                  <w:rPr>
                    <w:lang w:val="pt-BR"/>
                  </w:rPr>
                  <w:t>Tel: +</w:t>
                </w:r>
                <w:r>
                  <w:rPr>
                    <w:lang w:val="pt-BR"/>
                  </w:rPr>
                  <w:t>82 70 4354 2015</w:t>
                </w:r>
                <w:r w:rsidR="002A5AC7">
                  <w:rPr>
                    <w:lang w:val="pt-BR"/>
                  </w:rPr>
                  <w:br/>
                </w:r>
                <w:r w:rsidRPr="00FF1151">
                  <w:rPr>
                    <w:lang w:val="pt-BR"/>
                  </w:rPr>
                  <w:t xml:space="preserve">E-mail: </w:t>
                </w:r>
                <w:hyperlink r:id="rId13" w:history="1">
                  <w:r w:rsidR="009A7790" w:rsidRPr="001A5E01">
                    <w:rPr>
                      <w:rStyle w:val="Hyperlink"/>
                      <w:lang w:val="pt-BR"/>
                    </w:rPr>
                    <w:t>mediamen@gmail.com</w:t>
                  </w:r>
                </w:hyperlink>
              </w:p>
            </w:tc>
          </w:sdtContent>
        </w:sdt>
      </w:tr>
      <w:tr w:rsidR="009A7790" w:rsidRPr="008F5316" w14:paraId="114BB043" w14:textId="77777777" w:rsidTr="00851E65">
        <w:tblPrEx>
          <w:jc w:val="left"/>
        </w:tblPrEx>
        <w:trPr>
          <w:cantSplit/>
        </w:trPr>
        <w:tc>
          <w:tcPr>
            <w:tcW w:w="1629" w:type="dxa"/>
            <w:gridSpan w:val="2"/>
            <w:tcBorders>
              <w:top w:val="single" w:sz="8" w:space="0" w:color="auto"/>
              <w:bottom w:val="single" w:sz="8" w:space="0" w:color="auto"/>
            </w:tcBorders>
          </w:tcPr>
          <w:p w14:paraId="0BBC3451" w14:textId="5F765D48" w:rsidR="009A7790" w:rsidRPr="00136DDD" w:rsidRDefault="009A7790" w:rsidP="002A5AC7">
            <w:pPr>
              <w:rPr>
                <w:b/>
                <w:bCs/>
              </w:rPr>
            </w:pPr>
            <w:r w:rsidRPr="00136DDD">
              <w:rPr>
                <w:b/>
                <w:bCs/>
              </w:rPr>
              <w:t>Contact:</w:t>
            </w:r>
          </w:p>
        </w:tc>
        <w:tc>
          <w:tcPr>
            <w:tcW w:w="3829" w:type="dxa"/>
            <w:gridSpan w:val="3"/>
            <w:tcBorders>
              <w:top w:val="single" w:sz="8" w:space="0" w:color="auto"/>
              <w:bottom w:val="single" w:sz="8" w:space="0" w:color="auto"/>
            </w:tcBorders>
          </w:tcPr>
          <w:p w14:paraId="4E2FB146" w14:textId="6DD7495C" w:rsidR="009A7790" w:rsidRDefault="00DA4987" w:rsidP="002A5AC7">
            <w:sdt>
              <w:sdtPr>
                <w:alias w:val="ContactNameOrgCountry"/>
                <w:tag w:val="ContactNameOrgCountry"/>
                <w:id w:val="-1749255852"/>
                <w:placeholder>
                  <w:docPart w:val="09E170BA168A1143B7F7012108C5B2A1"/>
                </w:placeholder>
                <w:text w:multiLine="1"/>
              </w:sdtPr>
              <w:sdtEndPr/>
              <w:sdtContent>
                <w:r w:rsidR="009A7790">
                  <w:t>Andrea J. Saks</w:t>
                </w:r>
                <w:r w:rsidR="009A7790">
                  <w:br/>
                  <w:t>United States</w:t>
                </w:r>
              </w:sdtContent>
            </w:sdt>
          </w:p>
        </w:tc>
        <w:sdt>
          <w:sdtPr>
            <w:alias w:val="ContactTelFaxEmail"/>
            <w:tag w:val="ContactTelFaxEmail"/>
            <w:id w:val="-517543075"/>
            <w:placeholder>
              <w:docPart w:val="E42093CAA439DE4BB174C9364A39B120"/>
            </w:placeholder>
          </w:sdtPr>
          <w:sdtEndPr/>
          <w:sdtContent>
            <w:tc>
              <w:tcPr>
                <w:tcW w:w="3898" w:type="dxa"/>
                <w:tcBorders>
                  <w:top w:val="single" w:sz="8" w:space="0" w:color="auto"/>
                  <w:bottom w:val="single" w:sz="8" w:space="0" w:color="auto"/>
                </w:tcBorders>
              </w:tcPr>
              <w:p w14:paraId="16B0A236" w14:textId="67965115" w:rsidR="009A7790" w:rsidRDefault="009A7790" w:rsidP="002A5AC7">
                <w:proofErr w:type="spellStart"/>
                <w:r>
                  <w:rPr>
                    <w:lang w:val="pt-BR"/>
                  </w:rPr>
                  <w:t>Tel</w:t>
                </w:r>
                <w:proofErr w:type="spellEnd"/>
                <w:r>
                  <w:rPr>
                    <w:lang w:val="pt-BR"/>
                  </w:rPr>
                  <w:t xml:space="preserve">: </w:t>
                </w:r>
                <w:hyperlink r:id="rId14" w:tgtFrame="_blank" w:history="1">
                  <w:r w:rsidRPr="0091698B">
                    <w:rPr>
                      <w:lang w:val="pt-BR"/>
                    </w:rPr>
                    <w:t>+44 1242 820 800</w:t>
                  </w:r>
                </w:hyperlink>
                <w:r w:rsidRPr="00FF1151">
                  <w:rPr>
                    <w:lang w:val="pt-BR"/>
                  </w:rPr>
                  <w:br/>
                  <w:t xml:space="preserve">E-mail: </w:t>
                </w:r>
                <w:hyperlink r:id="rId15" w:history="1">
                  <w:r w:rsidRPr="0091698B">
                    <w:rPr>
                      <w:rStyle w:val="Hyperlink"/>
                      <w:lang w:val="pt-BR"/>
                    </w:rPr>
                    <w:t>andrea@andreasaks.onmicrosoft.com</w:t>
                  </w:r>
                </w:hyperlink>
                <w:r>
                  <w:rPr>
                    <w:rFonts w:ascii="Arial" w:eastAsia="Times New Roman" w:hAnsi="Arial" w:cs="Arial"/>
                    <w:color w:val="000000"/>
                    <w:sz w:val="19"/>
                    <w:szCs w:val="19"/>
                    <w:shd w:val="clear" w:color="auto" w:fill="FFFFFF"/>
                  </w:rPr>
                  <w:t xml:space="preserve"> </w:t>
                </w:r>
              </w:p>
            </w:tc>
          </w:sdtContent>
        </w:sdt>
      </w:tr>
    </w:tbl>
    <w:p w14:paraId="25DD60C8" w14:textId="77777777" w:rsidR="00E370F8" w:rsidRPr="00096841" w:rsidRDefault="00E370F8" w:rsidP="0089088E">
      <w:pPr>
        <w:rPr>
          <w:lang w:val="fr-F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B52BA9">
        <w:trPr>
          <w:cantSplit/>
          <w:jc w:val="center"/>
        </w:trPr>
        <w:tc>
          <w:tcPr>
            <w:tcW w:w="1617" w:type="dxa"/>
          </w:tcPr>
          <w:p w14:paraId="705E8A11" w14:textId="77777777" w:rsidR="0089088E" w:rsidRPr="008F7104" w:rsidRDefault="0089088E" w:rsidP="00B52BA9">
            <w:pPr>
              <w:rPr>
                <w:b/>
                <w:bCs/>
              </w:rPr>
            </w:pPr>
            <w:r w:rsidRPr="008F7104">
              <w:rPr>
                <w:b/>
                <w:bCs/>
              </w:rPr>
              <w:t>Keywords:</w:t>
            </w:r>
          </w:p>
        </w:tc>
        <w:tc>
          <w:tcPr>
            <w:tcW w:w="7739" w:type="dxa"/>
          </w:tcPr>
          <w:p w14:paraId="75E3B1EF" w14:textId="5B1AA9F6" w:rsidR="0089088E" w:rsidRDefault="00DA4987" w:rsidP="00DB0543">
            <w:sdt>
              <w:sdtPr>
                <w:alias w:val="Keywords"/>
                <w:tag w:val="Keywords"/>
                <w:id w:val="-1329598096"/>
                <w:lock w:val="sdtLocked"/>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420635" w:rsidRPr="0027449E">
                  <w:t>Accessibility,</w:t>
                </w:r>
                <w:r w:rsidR="00420635">
                  <w:t xml:space="preserve"> Smart Cities</w:t>
                </w:r>
                <w:r w:rsidR="009073D6">
                  <w:t xml:space="preserve"> &amp; Communities</w:t>
                </w:r>
                <w:r w:rsidR="00420635">
                  <w:t>,</w:t>
                </w:r>
                <w:r w:rsidR="009073D6">
                  <w:t xml:space="preserve"> Smart Public Transportation Services,</w:t>
                </w:r>
                <w:r w:rsidR="00420635" w:rsidRPr="0027449E">
                  <w:t xml:space="preserve"> Persons with Disabilit</w:t>
                </w:r>
                <w:r w:rsidR="00420635">
                  <w:t>ies</w:t>
                </w:r>
                <w:r w:rsidR="00420635" w:rsidRPr="0027449E">
                  <w:t>, Universal Design</w:t>
                </w:r>
              </w:sdtContent>
            </w:sdt>
          </w:p>
        </w:tc>
      </w:tr>
      <w:tr w:rsidR="0089088E" w:rsidRPr="0037415F" w14:paraId="7D0F8B1C" w14:textId="77777777" w:rsidTr="00B52BA9">
        <w:trPr>
          <w:cantSplit/>
          <w:jc w:val="center"/>
        </w:trPr>
        <w:tc>
          <w:tcPr>
            <w:tcW w:w="1617" w:type="dxa"/>
          </w:tcPr>
          <w:p w14:paraId="72CA09B8" w14:textId="77777777" w:rsidR="0089088E" w:rsidRPr="008F7104" w:rsidRDefault="0089088E" w:rsidP="00B52BA9">
            <w:pPr>
              <w:rPr>
                <w:b/>
                <w:bCs/>
              </w:rPr>
            </w:pPr>
            <w:r w:rsidRPr="008F7104">
              <w:rPr>
                <w:b/>
                <w:bCs/>
              </w:rPr>
              <w:t>Abstract:</w:t>
            </w:r>
          </w:p>
        </w:tc>
        <w:tc>
          <w:tcPr>
            <w:tcW w:w="7739" w:type="dxa"/>
          </w:tcPr>
          <w:p w14:paraId="4BE3CBD5" w14:textId="19679CBB" w:rsidR="0089088E" w:rsidRDefault="00DA4987" w:rsidP="00AC0794">
            <w:pPr>
              <w:jc w:val="both"/>
            </w:pPr>
            <w:sdt>
              <w:sdtPr>
                <w:rPr>
                  <w:rFonts w:eastAsia="Malgun Gothic"/>
                  <w:szCs w:val="20"/>
                </w:rPr>
                <w:alias w:val="Abstract"/>
                <w:tag w:val="Abstract"/>
                <w:id w:val="-939903723"/>
                <w:lock w:val="sdtLocked"/>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AC0794" w:rsidRPr="00AC0794">
                  <w:rPr>
                    <w:rFonts w:eastAsia="Malgun Gothic"/>
                    <w:szCs w:val="20"/>
                  </w:rPr>
                  <w:t>This document is the initial text of proposed new Draft Recommendation ITU-T Y.ACC-PTS “Accessibility requirements for smart public transportation services” based on the contribution C342 and discussions from the Q2/20 meeting, Cairo (Egypt), 6-16 May, 2018. This draft Recommendation is aiming to specify accessibility requirements and accessibility profiles for accessible smart public transportation services.</w:t>
                </w:r>
              </w:sdtContent>
            </w:sdt>
          </w:p>
        </w:tc>
      </w:tr>
    </w:tbl>
    <w:p w14:paraId="25682CCA" w14:textId="77777777" w:rsidR="00B31D1E" w:rsidRPr="00D3289B" w:rsidRDefault="00B31D1E" w:rsidP="0089088E"/>
    <w:p w14:paraId="7C5A8306" w14:textId="42BF614B" w:rsidR="00420635" w:rsidRDefault="00420635" w:rsidP="00AC0794">
      <w:r w:rsidRPr="00420635">
        <w:t xml:space="preserve">This </w:t>
      </w:r>
      <w:r w:rsidR="00D3289B">
        <w:t>document is the</w:t>
      </w:r>
      <w:r w:rsidRPr="00420635">
        <w:t xml:space="preserve"> initial text of </w:t>
      </w:r>
      <w:r w:rsidR="00D3289B">
        <w:t xml:space="preserve">proposed new </w:t>
      </w:r>
      <w:r w:rsidRPr="00420635">
        <w:t xml:space="preserve">Draft Recommendation ITU-T </w:t>
      </w:r>
      <w:r w:rsidR="009E2EEA">
        <w:t>Y.</w:t>
      </w:r>
      <w:r w:rsidR="00AC0794">
        <w:rPr>
          <w:szCs w:val="20"/>
        </w:rPr>
        <w:t>ACC</w:t>
      </w:r>
      <w:r w:rsidR="00D3289B">
        <w:rPr>
          <w:szCs w:val="20"/>
        </w:rPr>
        <w:t>-PTS</w:t>
      </w:r>
      <w:r w:rsidR="00D3289B" w:rsidRPr="00420635">
        <w:rPr>
          <w:szCs w:val="20"/>
        </w:rPr>
        <w:t xml:space="preserve"> </w:t>
      </w:r>
      <w:r w:rsidRPr="00420635">
        <w:t xml:space="preserve">“Accessibility requirements </w:t>
      </w:r>
      <w:r w:rsidR="009073D6" w:rsidRPr="00420635">
        <w:rPr>
          <w:szCs w:val="20"/>
        </w:rPr>
        <w:t xml:space="preserve">for </w:t>
      </w:r>
      <w:r w:rsidR="009073D6">
        <w:rPr>
          <w:szCs w:val="20"/>
        </w:rPr>
        <w:t>smart public transportation services</w:t>
      </w:r>
      <w:r w:rsidRPr="00420635">
        <w:t>”</w:t>
      </w:r>
      <w:r w:rsidR="00D3289B">
        <w:t xml:space="preserve"> output of Q2/20 meeting, Cairo (Egypt), 6-16 May, 2018</w:t>
      </w:r>
      <w:r w:rsidRPr="00420635">
        <w:t>.</w:t>
      </w:r>
    </w:p>
    <w:p w14:paraId="625F1BF4" w14:textId="3E109CC2" w:rsidR="00D3289B" w:rsidRPr="0037235C" w:rsidRDefault="00D3289B" w:rsidP="00AC0794">
      <w:pPr>
        <w:jc w:val="both"/>
        <w:rPr>
          <w:rFonts w:eastAsia="Malgun Gothic"/>
        </w:rPr>
      </w:pPr>
      <w:r w:rsidRPr="0037235C">
        <w:t>The following input document</w:t>
      </w:r>
      <w:r>
        <w:t>s were</w:t>
      </w:r>
      <w:r w:rsidRPr="0037235C">
        <w:t xml:space="preserve"> discussed in this meeting with respect to this draft </w:t>
      </w:r>
      <w:r>
        <w:rPr>
          <w:rFonts w:hint="eastAsia"/>
          <w:lang w:eastAsia="zh-CN"/>
        </w:rPr>
        <w:t>output</w:t>
      </w:r>
      <w:r w:rsidRPr="0037235C">
        <w:t xml:space="preserve">. </w:t>
      </w:r>
    </w:p>
    <w:tbl>
      <w:tblPr>
        <w:tblW w:w="9584" w:type="dxa"/>
        <w:tblInd w:w="50" w:type="dxa"/>
        <w:tblLayout w:type="fixed"/>
        <w:tblCellMar>
          <w:left w:w="70" w:type="dxa"/>
          <w:right w:w="70" w:type="dxa"/>
        </w:tblCellMar>
        <w:tblLook w:val="04A0" w:firstRow="1" w:lastRow="0" w:firstColumn="1" w:lastColumn="0" w:noHBand="0" w:noVBand="1"/>
      </w:tblPr>
      <w:tblGrid>
        <w:gridCol w:w="866"/>
        <w:gridCol w:w="1276"/>
        <w:gridCol w:w="2476"/>
        <w:gridCol w:w="3124"/>
        <w:gridCol w:w="1842"/>
      </w:tblGrid>
      <w:tr w:rsidR="00D3289B" w:rsidRPr="0037235C" w14:paraId="6DAC1B8D" w14:textId="77777777" w:rsidTr="00D3289B">
        <w:trPr>
          <w:trHeight w:val="372"/>
        </w:trPr>
        <w:tc>
          <w:tcPr>
            <w:tcW w:w="866" w:type="dxa"/>
            <w:tcBorders>
              <w:top w:val="single" w:sz="4" w:space="0" w:color="auto"/>
              <w:left w:val="single" w:sz="4" w:space="0" w:color="auto"/>
              <w:bottom w:val="single" w:sz="4" w:space="0" w:color="auto"/>
              <w:right w:val="single" w:sz="4" w:space="0" w:color="auto"/>
            </w:tcBorders>
            <w:shd w:val="clear" w:color="auto" w:fill="DBE5F1"/>
            <w:hideMark/>
          </w:tcPr>
          <w:p w14:paraId="75C03F19" w14:textId="63E48F73" w:rsidR="00D3289B" w:rsidRPr="00D3289B" w:rsidRDefault="00D3289B" w:rsidP="00D3289B">
            <w:pPr>
              <w:jc w:val="both"/>
              <w:rPr>
                <w:b/>
                <w:kern w:val="2"/>
              </w:rPr>
            </w:pPr>
            <w:r w:rsidRPr="00D3289B">
              <w:rPr>
                <w:b/>
                <w:kern w:val="2"/>
              </w:rPr>
              <w:t>No.</w:t>
            </w:r>
          </w:p>
        </w:tc>
        <w:tc>
          <w:tcPr>
            <w:tcW w:w="1276" w:type="dxa"/>
            <w:tcBorders>
              <w:top w:val="single" w:sz="4" w:space="0" w:color="auto"/>
              <w:left w:val="nil"/>
              <w:bottom w:val="single" w:sz="4" w:space="0" w:color="auto"/>
              <w:right w:val="single" w:sz="4" w:space="0" w:color="auto"/>
            </w:tcBorders>
            <w:shd w:val="clear" w:color="auto" w:fill="DBE5F1"/>
            <w:hideMark/>
          </w:tcPr>
          <w:p w14:paraId="6B418BA7" w14:textId="52602DEE" w:rsidR="00D3289B" w:rsidRPr="00D3289B" w:rsidRDefault="00D3289B" w:rsidP="00D3289B">
            <w:pPr>
              <w:jc w:val="both"/>
              <w:rPr>
                <w:b/>
                <w:kern w:val="2"/>
              </w:rPr>
            </w:pPr>
            <w:r w:rsidRPr="00D3289B">
              <w:rPr>
                <w:b/>
                <w:kern w:val="2"/>
              </w:rPr>
              <w:t>Source</w:t>
            </w:r>
          </w:p>
        </w:tc>
        <w:tc>
          <w:tcPr>
            <w:tcW w:w="2476" w:type="dxa"/>
            <w:tcBorders>
              <w:top w:val="single" w:sz="4" w:space="0" w:color="auto"/>
              <w:left w:val="nil"/>
              <w:bottom w:val="single" w:sz="4" w:space="0" w:color="auto"/>
              <w:right w:val="single" w:sz="4" w:space="0" w:color="auto"/>
            </w:tcBorders>
            <w:shd w:val="clear" w:color="auto" w:fill="DBE5F1"/>
            <w:hideMark/>
          </w:tcPr>
          <w:p w14:paraId="4C978353" w14:textId="4ECEF221" w:rsidR="00D3289B" w:rsidRPr="00D3289B" w:rsidRDefault="00D3289B" w:rsidP="00D3289B">
            <w:pPr>
              <w:jc w:val="both"/>
              <w:rPr>
                <w:b/>
                <w:kern w:val="2"/>
              </w:rPr>
            </w:pPr>
            <w:r w:rsidRPr="00D3289B">
              <w:rPr>
                <w:b/>
                <w:kern w:val="2"/>
              </w:rPr>
              <w:t>Title</w:t>
            </w:r>
          </w:p>
        </w:tc>
        <w:tc>
          <w:tcPr>
            <w:tcW w:w="3124" w:type="dxa"/>
            <w:tcBorders>
              <w:top w:val="single" w:sz="4" w:space="0" w:color="auto"/>
              <w:left w:val="nil"/>
              <w:bottom w:val="single" w:sz="4" w:space="0" w:color="auto"/>
              <w:right w:val="single" w:sz="4" w:space="0" w:color="auto"/>
            </w:tcBorders>
            <w:shd w:val="clear" w:color="auto" w:fill="DBE5F1"/>
          </w:tcPr>
          <w:p w14:paraId="131F3595" w14:textId="1A49873D" w:rsidR="00D3289B" w:rsidRPr="00D3289B" w:rsidRDefault="00D3289B" w:rsidP="00D3289B">
            <w:pPr>
              <w:tabs>
                <w:tab w:val="left" w:pos="201"/>
              </w:tabs>
              <w:jc w:val="both"/>
              <w:rPr>
                <w:b/>
                <w:kern w:val="2"/>
                <w:lang w:eastAsia="zh-CN"/>
              </w:rPr>
            </w:pPr>
            <w:r w:rsidRPr="00D3289B">
              <w:rPr>
                <w:rFonts w:hint="eastAsia"/>
                <w:b/>
                <w:kern w:val="2"/>
                <w:lang w:eastAsia="zh-CN"/>
              </w:rPr>
              <w:t>Proposal</w:t>
            </w:r>
          </w:p>
        </w:tc>
        <w:tc>
          <w:tcPr>
            <w:tcW w:w="1842" w:type="dxa"/>
            <w:tcBorders>
              <w:top w:val="single" w:sz="4" w:space="0" w:color="auto"/>
              <w:left w:val="single" w:sz="4" w:space="0" w:color="auto"/>
              <w:bottom w:val="single" w:sz="4" w:space="0" w:color="auto"/>
              <w:right w:val="single" w:sz="4" w:space="0" w:color="auto"/>
            </w:tcBorders>
            <w:shd w:val="clear" w:color="auto" w:fill="DBE5F1"/>
            <w:hideMark/>
          </w:tcPr>
          <w:p w14:paraId="6B95D227" w14:textId="507AD3E1" w:rsidR="00D3289B" w:rsidRPr="00D3289B" w:rsidRDefault="00D3289B" w:rsidP="00D3289B">
            <w:pPr>
              <w:tabs>
                <w:tab w:val="left" w:pos="201"/>
              </w:tabs>
              <w:jc w:val="both"/>
              <w:rPr>
                <w:b/>
                <w:kern w:val="2"/>
                <w:lang w:eastAsia="zh-CN"/>
              </w:rPr>
            </w:pPr>
            <w:r w:rsidRPr="00D3289B">
              <w:rPr>
                <w:rFonts w:hint="eastAsia"/>
                <w:b/>
                <w:kern w:val="2"/>
                <w:lang w:eastAsia="zh-CN"/>
              </w:rPr>
              <w:t>Results</w:t>
            </w:r>
          </w:p>
        </w:tc>
      </w:tr>
      <w:tr w:rsidR="00D3289B" w:rsidRPr="0037235C" w14:paraId="7FC07C8F" w14:textId="77777777" w:rsidTr="00D3289B">
        <w:trPr>
          <w:trHeight w:val="900"/>
        </w:trPr>
        <w:tc>
          <w:tcPr>
            <w:tcW w:w="866" w:type="dxa"/>
            <w:tcBorders>
              <w:top w:val="single" w:sz="4" w:space="0" w:color="auto"/>
              <w:left w:val="single" w:sz="4" w:space="0" w:color="auto"/>
              <w:bottom w:val="single" w:sz="4" w:space="0" w:color="auto"/>
              <w:right w:val="single" w:sz="4" w:space="0" w:color="auto"/>
            </w:tcBorders>
          </w:tcPr>
          <w:p w14:paraId="7EA9D3F3" w14:textId="742BC0B0" w:rsidR="00D3289B" w:rsidRPr="00D3289B" w:rsidRDefault="00D3289B" w:rsidP="000A3A4E">
            <w:pPr>
              <w:rPr>
                <w:kern w:val="2"/>
                <w:sz w:val="22"/>
              </w:rPr>
            </w:pPr>
            <w:r w:rsidRPr="00D3289B">
              <w:rPr>
                <w:kern w:val="2"/>
                <w:sz w:val="22"/>
              </w:rPr>
              <w:t>C342</w:t>
            </w:r>
          </w:p>
        </w:tc>
        <w:tc>
          <w:tcPr>
            <w:tcW w:w="1276" w:type="dxa"/>
            <w:tcBorders>
              <w:top w:val="single" w:sz="4" w:space="0" w:color="auto"/>
              <w:left w:val="nil"/>
              <w:bottom w:val="single" w:sz="4" w:space="0" w:color="auto"/>
              <w:right w:val="single" w:sz="4" w:space="0" w:color="auto"/>
            </w:tcBorders>
          </w:tcPr>
          <w:p w14:paraId="5435087D" w14:textId="5F12D3FF" w:rsidR="00D3289B" w:rsidRPr="00D3289B" w:rsidRDefault="00D3289B" w:rsidP="000A3A4E">
            <w:pPr>
              <w:rPr>
                <w:kern w:val="2"/>
                <w:sz w:val="22"/>
              </w:rPr>
            </w:pPr>
            <w:r>
              <w:rPr>
                <w:kern w:val="2"/>
                <w:sz w:val="22"/>
              </w:rPr>
              <w:t xml:space="preserve">Korea </w:t>
            </w:r>
            <w:r>
              <w:rPr>
                <w:kern w:val="2"/>
                <w:sz w:val="22"/>
              </w:rPr>
              <w:br/>
              <w:t>(Rep. of)</w:t>
            </w:r>
          </w:p>
        </w:tc>
        <w:tc>
          <w:tcPr>
            <w:tcW w:w="2476" w:type="dxa"/>
            <w:tcBorders>
              <w:top w:val="single" w:sz="4" w:space="0" w:color="auto"/>
              <w:left w:val="nil"/>
              <w:bottom w:val="single" w:sz="4" w:space="0" w:color="auto"/>
              <w:right w:val="single" w:sz="4" w:space="0" w:color="auto"/>
            </w:tcBorders>
          </w:tcPr>
          <w:p w14:paraId="11937CF4" w14:textId="3C286A9C" w:rsidR="00D3289B" w:rsidRPr="00D3289B" w:rsidRDefault="00D3289B" w:rsidP="000A3A4E">
            <w:pPr>
              <w:rPr>
                <w:kern w:val="2"/>
                <w:sz w:val="22"/>
              </w:rPr>
            </w:pPr>
            <w:r w:rsidRPr="00D3289B">
              <w:rPr>
                <w:kern w:val="2"/>
                <w:sz w:val="22"/>
              </w:rPr>
              <w:t>Proposed initial text of Draft Recommendation ITU-T Y.XXXX “Accessibility requirements for smart public transportation services”.</w:t>
            </w:r>
          </w:p>
        </w:tc>
        <w:tc>
          <w:tcPr>
            <w:tcW w:w="3124" w:type="dxa"/>
            <w:tcBorders>
              <w:top w:val="single" w:sz="4" w:space="0" w:color="auto"/>
              <w:left w:val="nil"/>
              <w:bottom w:val="single" w:sz="4" w:space="0" w:color="auto"/>
              <w:right w:val="single" w:sz="4" w:space="0" w:color="auto"/>
            </w:tcBorders>
          </w:tcPr>
          <w:p w14:paraId="4A60392A" w14:textId="7B87A3E9" w:rsidR="00D3289B" w:rsidRDefault="00D3289B" w:rsidP="00D3289B">
            <w:pPr>
              <w:rPr>
                <w:kern w:val="2"/>
                <w:sz w:val="22"/>
              </w:rPr>
            </w:pPr>
            <w:r>
              <w:rPr>
                <w:kern w:val="2"/>
                <w:sz w:val="22"/>
              </w:rPr>
              <w:t>P</w:t>
            </w:r>
            <w:r w:rsidRPr="00D3289B">
              <w:rPr>
                <w:kern w:val="2"/>
                <w:sz w:val="22"/>
              </w:rPr>
              <w:t xml:space="preserve">roposes </w:t>
            </w:r>
            <w:r>
              <w:rPr>
                <w:kern w:val="2"/>
                <w:sz w:val="22"/>
              </w:rPr>
              <w:t>a new work item concerning:</w:t>
            </w:r>
          </w:p>
          <w:p w14:paraId="664EC39C" w14:textId="4A84616B" w:rsidR="00D3289B" w:rsidRPr="00D3289B" w:rsidRDefault="00D3289B" w:rsidP="00D3289B">
            <w:pPr>
              <w:rPr>
                <w:kern w:val="2"/>
                <w:sz w:val="22"/>
              </w:rPr>
            </w:pPr>
            <w:r>
              <w:rPr>
                <w:kern w:val="2"/>
                <w:sz w:val="22"/>
              </w:rPr>
              <w:t xml:space="preserve">1) </w:t>
            </w:r>
            <w:proofErr w:type="gramStart"/>
            <w:r w:rsidRPr="00D3289B">
              <w:rPr>
                <w:kern w:val="2"/>
                <w:sz w:val="22"/>
              </w:rPr>
              <w:t>accessibility</w:t>
            </w:r>
            <w:proofErr w:type="gramEnd"/>
            <w:r w:rsidRPr="00D3289B">
              <w:rPr>
                <w:kern w:val="2"/>
                <w:sz w:val="22"/>
              </w:rPr>
              <w:t xml:space="preserve"> requirements for smart public transportation services for persons with disabilities to utilize the benefits of IoT applications and services.</w:t>
            </w:r>
          </w:p>
          <w:p w14:paraId="4588B173" w14:textId="159743F2" w:rsidR="00D3289B" w:rsidRPr="00D3289B" w:rsidRDefault="00D3289B" w:rsidP="00D3289B">
            <w:pPr>
              <w:rPr>
                <w:kern w:val="2"/>
                <w:sz w:val="22"/>
              </w:rPr>
            </w:pPr>
            <w:r>
              <w:rPr>
                <w:kern w:val="2"/>
                <w:sz w:val="22"/>
              </w:rPr>
              <w:t xml:space="preserve">2) </w:t>
            </w:r>
            <w:proofErr w:type="gramStart"/>
            <w:r w:rsidRPr="00D3289B">
              <w:rPr>
                <w:kern w:val="2"/>
                <w:sz w:val="22"/>
              </w:rPr>
              <w:t>accessibility</w:t>
            </w:r>
            <w:proofErr w:type="gramEnd"/>
            <w:r w:rsidRPr="00D3289B">
              <w:rPr>
                <w:kern w:val="2"/>
                <w:sz w:val="22"/>
              </w:rPr>
              <w:t xml:space="preserve"> profiles for accessible smart public transportation services.</w:t>
            </w:r>
          </w:p>
        </w:tc>
        <w:tc>
          <w:tcPr>
            <w:tcW w:w="1842" w:type="dxa"/>
            <w:tcBorders>
              <w:top w:val="single" w:sz="4" w:space="0" w:color="auto"/>
              <w:left w:val="single" w:sz="4" w:space="0" w:color="auto"/>
              <w:bottom w:val="single" w:sz="4" w:space="0" w:color="auto"/>
              <w:right w:val="single" w:sz="4" w:space="0" w:color="auto"/>
            </w:tcBorders>
          </w:tcPr>
          <w:p w14:paraId="622D5270" w14:textId="1471CE8D" w:rsidR="00D3289B" w:rsidRPr="00D3289B" w:rsidRDefault="00D3289B" w:rsidP="000A3A4E">
            <w:pPr>
              <w:jc w:val="both"/>
              <w:rPr>
                <w:kern w:val="2"/>
                <w:sz w:val="22"/>
              </w:rPr>
            </w:pPr>
            <w:r w:rsidRPr="00D3289B">
              <w:rPr>
                <w:kern w:val="2"/>
                <w:sz w:val="22"/>
              </w:rPr>
              <w:t>Agreed</w:t>
            </w:r>
          </w:p>
        </w:tc>
      </w:tr>
      <w:tr w:rsidR="00D3289B" w:rsidRPr="0037235C" w14:paraId="0353A690" w14:textId="77777777" w:rsidTr="00D3289B">
        <w:trPr>
          <w:trHeight w:val="1805"/>
        </w:trPr>
        <w:tc>
          <w:tcPr>
            <w:tcW w:w="866" w:type="dxa"/>
            <w:tcBorders>
              <w:top w:val="single" w:sz="4" w:space="0" w:color="auto"/>
              <w:left w:val="single" w:sz="4" w:space="0" w:color="auto"/>
              <w:bottom w:val="single" w:sz="4" w:space="0" w:color="auto"/>
              <w:right w:val="single" w:sz="4" w:space="0" w:color="auto"/>
            </w:tcBorders>
          </w:tcPr>
          <w:p w14:paraId="54ED47BF" w14:textId="18E22E8D" w:rsidR="00D3289B" w:rsidRPr="00D3289B" w:rsidRDefault="00D3289B" w:rsidP="000A3A4E">
            <w:pPr>
              <w:rPr>
                <w:kern w:val="2"/>
                <w:sz w:val="22"/>
              </w:rPr>
            </w:pPr>
            <w:r w:rsidRPr="00D3289B">
              <w:rPr>
                <w:rFonts w:hint="eastAsia"/>
                <w:kern w:val="2"/>
                <w:sz w:val="22"/>
              </w:rPr>
              <w:lastRenderedPageBreak/>
              <w:t>C34</w:t>
            </w:r>
            <w:r w:rsidRPr="00D3289B">
              <w:rPr>
                <w:kern w:val="2"/>
                <w:sz w:val="22"/>
              </w:rPr>
              <w:t>5</w:t>
            </w:r>
          </w:p>
        </w:tc>
        <w:tc>
          <w:tcPr>
            <w:tcW w:w="1276" w:type="dxa"/>
            <w:tcBorders>
              <w:top w:val="single" w:sz="4" w:space="0" w:color="auto"/>
              <w:left w:val="nil"/>
              <w:bottom w:val="single" w:sz="4" w:space="0" w:color="auto"/>
              <w:right w:val="single" w:sz="4" w:space="0" w:color="auto"/>
            </w:tcBorders>
          </w:tcPr>
          <w:p w14:paraId="2DE65E01" w14:textId="705BCA0E" w:rsidR="00D3289B" w:rsidRDefault="00D3289B" w:rsidP="000A3A4E">
            <w:pPr>
              <w:rPr>
                <w:kern w:val="2"/>
                <w:sz w:val="22"/>
              </w:rPr>
            </w:pPr>
            <w:r>
              <w:rPr>
                <w:kern w:val="2"/>
                <w:sz w:val="22"/>
              </w:rPr>
              <w:t xml:space="preserve">Korea </w:t>
            </w:r>
            <w:r>
              <w:rPr>
                <w:kern w:val="2"/>
                <w:sz w:val="22"/>
              </w:rPr>
              <w:br/>
              <w:t>(Rep. of)</w:t>
            </w:r>
          </w:p>
        </w:tc>
        <w:tc>
          <w:tcPr>
            <w:tcW w:w="2476" w:type="dxa"/>
            <w:tcBorders>
              <w:top w:val="single" w:sz="4" w:space="0" w:color="auto"/>
              <w:left w:val="nil"/>
              <w:bottom w:val="single" w:sz="4" w:space="0" w:color="auto"/>
              <w:right w:val="single" w:sz="4" w:space="0" w:color="auto"/>
            </w:tcBorders>
          </w:tcPr>
          <w:p w14:paraId="79B10A40" w14:textId="6262D236" w:rsidR="00D3289B" w:rsidRPr="00D3289B" w:rsidRDefault="00D3289B" w:rsidP="000A3A4E">
            <w:pPr>
              <w:rPr>
                <w:kern w:val="2"/>
                <w:sz w:val="22"/>
              </w:rPr>
            </w:pPr>
            <w:r w:rsidRPr="00D3289B">
              <w:rPr>
                <w:kern w:val="2"/>
                <w:sz w:val="22"/>
              </w:rPr>
              <w:t>Gap analysis of accessibility on smart public transportation services</w:t>
            </w:r>
          </w:p>
        </w:tc>
        <w:tc>
          <w:tcPr>
            <w:tcW w:w="3124" w:type="dxa"/>
            <w:tcBorders>
              <w:top w:val="single" w:sz="4" w:space="0" w:color="auto"/>
              <w:left w:val="nil"/>
              <w:bottom w:val="single" w:sz="4" w:space="0" w:color="auto"/>
              <w:right w:val="single" w:sz="4" w:space="0" w:color="auto"/>
            </w:tcBorders>
          </w:tcPr>
          <w:p w14:paraId="7FF364C3" w14:textId="29AD1B62" w:rsidR="00D3289B" w:rsidRPr="00D3289B" w:rsidRDefault="00D3289B" w:rsidP="00D3289B">
            <w:pPr>
              <w:rPr>
                <w:kern w:val="2"/>
                <w:sz w:val="22"/>
              </w:rPr>
            </w:pPr>
            <w:r>
              <w:rPr>
                <w:kern w:val="2"/>
                <w:sz w:val="22"/>
              </w:rPr>
              <w:t>(</w:t>
            </w:r>
            <w:r>
              <w:rPr>
                <w:rFonts w:hint="eastAsia"/>
                <w:kern w:val="2"/>
                <w:sz w:val="22"/>
              </w:rPr>
              <w:t>Informative</w:t>
            </w:r>
            <w:r>
              <w:rPr>
                <w:kern w:val="2"/>
                <w:sz w:val="22"/>
              </w:rPr>
              <w:t xml:space="preserve">) </w:t>
            </w:r>
            <w:r w:rsidRPr="00D3289B">
              <w:rPr>
                <w:kern w:val="2"/>
                <w:sz w:val="22"/>
              </w:rPr>
              <w:t>Presents the current standardization activities related to accessibility on smart public transportation services that has been carried out by various standards development organizations (SDOs).</w:t>
            </w:r>
          </w:p>
        </w:tc>
        <w:tc>
          <w:tcPr>
            <w:tcW w:w="1842" w:type="dxa"/>
            <w:tcBorders>
              <w:top w:val="single" w:sz="4" w:space="0" w:color="auto"/>
              <w:left w:val="single" w:sz="4" w:space="0" w:color="auto"/>
              <w:bottom w:val="single" w:sz="4" w:space="0" w:color="auto"/>
              <w:right w:val="single" w:sz="4" w:space="0" w:color="auto"/>
            </w:tcBorders>
          </w:tcPr>
          <w:p w14:paraId="17E33ACE" w14:textId="280C6E62" w:rsidR="00D3289B" w:rsidRPr="00D3289B" w:rsidRDefault="00D3289B" w:rsidP="000A3A4E">
            <w:pPr>
              <w:jc w:val="both"/>
              <w:rPr>
                <w:kern w:val="2"/>
                <w:sz w:val="22"/>
              </w:rPr>
            </w:pPr>
            <w:r w:rsidRPr="00D3289B">
              <w:rPr>
                <w:rFonts w:hint="eastAsia"/>
                <w:kern w:val="2"/>
                <w:sz w:val="22"/>
              </w:rPr>
              <w:t>Reviewed</w:t>
            </w:r>
          </w:p>
        </w:tc>
      </w:tr>
    </w:tbl>
    <w:p w14:paraId="119E083E" w14:textId="77777777" w:rsidR="00D3289B" w:rsidRDefault="00D3289B" w:rsidP="00D3289B">
      <w:pPr>
        <w:rPr>
          <w:lang w:eastAsia="zh-CN"/>
        </w:rPr>
      </w:pPr>
    </w:p>
    <w:p w14:paraId="16776D0B" w14:textId="39A1DCBD" w:rsidR="00D3289B" w:rsidRPr="00E9240C" w:rsidRDefault="00D3289B" w:rsidP="00D3289B">
      <w:r>
        <w:rPr>
          <w:rFonts w:hint="eastAsia"/>
          <w:lang w:eastAsia="zh-CN"/>
        </w:rPr>
        <w:t xml:space="preserve">The following </w:t>
      </w:r>
      <w:r>
        <w:rPr>
          <w:lang w:eastAsia="zh-CN"/>
        </w:rPr>
        <w:t>general agreement</w:t>
      </w:r>
      <w:r>
        <w:rPr>
          <w:rFonts w:hint="eastAsia"/>
          <w:lang w:eastAsia="zh-CN"/>
        </w:rPr>
        <w:t>s were reached during discussion:</w:t>
      </w:r>
    </w:p>
    <w:p w14:paraId="02773FB5" w14:textId="4C897F2F" w:rsidR="00D3289B" w:rsidRDefault="00D3289B" w:rsidP="00D3289B">
      <w:pPr>
        <w:numPr>
          <w:ilvl w:val="0"/>
          <w:numId w:val="61"/>
        </w:numPr>
        <w:jc w:val="both"/>
      </w:pPr>
      <w:r>
        <w:rPr>
          <w:lang w:eastAsia="zh-CN"/>
        </w:rPr>
        <w:t>There was consensus on the generation of an output TD as result of this meeting and as initial version of the Recommendation document</w:t>
      </w:r>
      <w:r>
        <w:t>.</w:t>
      </w:r>
    </w:p>
    <w:p w14:paraId="130B3EB0" w14:textId="27F8586F" w:rsidR="00D3289B" w:rsidRPr="00D3289B" w:rsidRDefault="00D3289B" w:rsidP="00D3289B">
      <w:pPr>
        <w:numPr>
          <w:ilvl w:val="0"/>
          <w:numId w:val="61"/>
        </w:numPr>
        <w:tabs>
          <w:tab w:val="left" w:pos="0"/>
        </w:tabs>
        <w:spacing w:line="276" w:lineRule="auto"/>
        <w:jc w:val="both"/>
        <w:rPr>
          <w:rFonts w:eastAsia="Malgun Gothic"/>
        </w:rPr>
      </w:pPr>
      <w:r>
        <w:t xml:space="preserve">It was agreed to appoint Mr. Yong </w:t>
      </w:r>
      <w:proofErr w:type="spellStart"/>
      <w:r>
        <w:t>Jick</w:t>
      </w:r>
      <w:proofErr w:type="spellEnd"/>
      <w:r>
        <w:t xml:space="preserve"> Lee, Mr. Hark Sohn and Ms. Andrea J. Saks as Editors of the draft Recommendation document.</w:t>
      </w:r>
    </w:p>
    <w:p w14:paraId="013A55EE" w14:textId="77777777" w:rsidR="00D3289B" w:rsidRPr="00D3289B" w:rsidRDefault="00D3289B" w:rsidP="00D3289B">
      <w:pPr>
        <w:tabs>
          <w:tab w:val="left" w:pos="0"/>
        </w:tabs>
        <w:spacing w:line="276" w:lineRule="auto"/>
        <w:jc w:val="both"/>
        <w:rPr>
          <w:rFonts w:eastAsia="Malgun Gothic"/>
        </w:rPr>
      </w:pPr>
    </w:p>
    <w:p w14:paraId="16580300" w14:textId="5F91B97D" w:rsidR="00420635" w:rsidRPr="00962045" w:rsidRDefault="00420635" w:rsidP="00420635">
      <w:pPr>
        <w:rPr>
          <w:rFonts w:eastAsia="Malgun Gothic"/>
        </w:rPr>
      </w:pPr>
      <w:r>
        <w:rPr>
          <w:rFonts w:eastAsia="Malgun Gothic" w:hint="eastAsia"/>
        </w:rPr>
        <w:t xml:space="preserve">The proposed </w:t>
      </w:r>
      <w:r w:rsidRPr="001C4CCA">
        <w:rPr>
          <w:rFonts w:eastAsia="Malgun Gothic"/>
        </w:rPr>
        <w:t xml:space="preserve">initial text </w:t>
      </w:r>
      <w:r>
        <w:rPr>
          <w:rFonts w:eastAsia="Malgun Gothic"/>
        </w:rPr>
        <w:t>is attached as below:</w:t>
      </w:r>
    </w:p>
    <w:p w14:paraId="4977CD79" w14:textId="77777777" w:rsidR="00420635" w:rsidRPr="00B15196" w:rsidRDefault="00420635" w:rsidP="00420635">
      <w:pPr>
        <w:jc w:val="center"/>
      </w:pPr>
      <w:r w:rsidRPr="00B15196">
        <w:t>_________________</w:t>
      </w:r>
    </w:p>
    <w:p w14:paraId="141276D2" w14:textId="77777777" w:rsidR="00420635" w:rsidRPr="006A4954" w:rsidRDefault="00420635" w:rsidP="00420635">
      <w:pPr>
        <w:rPr>
          <w:rFonts w:eastAsia="Malgun Gothic"/>
        </w:rPr>
      </w:pPr>
    </w:p>
    <w:p w14:paraId="47C09686" w14:textId="77777777" w:rsidR="00420635" w:rsidRDefault="00420635" w:rsidP="00BA28C2">
      <w:pPr>
        <w:tabs>
          <w:tab w:val="left" w:pos="0"/>
        </w:tabs>
        <w:spacing w:line="276" w:lineRule="auto"/>
        <w:jc w:val="both"/>
        <w:rPr>
          <w:rFonts w:eastAsia="Malgun Gothic"/>
        </w:rPr>
      </w:pPr>
    </w:p>
    <w:p w14:paraId="2B5F96E8" w14:textId="49687796" w:rsidR="00420635" w:rsidRPr="00420635" w:rsidRDefault="00420635" w:rsidP="00BA28C2">
      <w:pPr>
        <w:tabs>
          <w:tab w:val="left" w:pos="0"/>
        </w:tabs>
        <w:spacing w:line="276" w:lineRule="auto"/>
        <w:jc w:val="both"/>
        <w:rPr>
          <w:rFonts w:eastAsia="Malgun Gothic"/>
        </w:rPr>
        <w:sectPr w:rsidR="00420635" w:rsidRPr="00420635" w:rsidSect="00DA4987">
          <w:headerReference w:type="default" r:id="rId16"/>
          <w:headerReference w:type="first" r:id="rId17"/>
          <w:pgSz w:w="11907" w:h="16840" w:code="9"/>
          <w:pgMar w:top="1134" w:right="1134" w:bottom="1134" w:left="1134" w:header="426" w:footer="709" w:gutter="0"/>
          <w:cols w:space="720"/>
          <w:titlePg/>
          <w:docGrid w:linePitch="360"/>
        </w:sectPr>
      </w:pPr>
    </w:p>
    <w:p w14:paraId="6789B631" w14:textId="30B9B640" w:rsidR="00BA28C2" w:rsidRPr="002A5AC7" w:rsidRDefault="00A63CCA" w:rsidP="00E23D24">
      <w:pPr>
        <w:pStyle w:val="RecNo"/>
        <w:rPr>
          <w:rFonts w:eastAsia="Batang"/>
        </w:rPr>
      </w:pPr>
      <w:bookmarkStart w:id="14" w:name="_Toc387820994"/>
      <w:bookmarkStart w:id="15" w:name="_Toc391387456"/>
      <w:bookmarkStart w:id="16" w:name="_Toc401134869"/>
      <w:bookmarkStart w:id="17" w:name="_Toc400886720"/>
      <w:bookmarkStart w:id="18" w:name="_Toc400442982"/>
      <w:bookmarkStart w:id="19" w:name="_Toc391558181"/>
      <w:bookmarkStart w:id="20" w:name="_Toc391543475"/>
      <w:bookmarkStart w:id="21" w:name="_Toc391387544"/>
      <w:bookmarkStart w:id="22" w:name="OLE_LINK23"/>
      <w:bookmarkStart w:id="23" w:name="_Toc472946905"/>
      <w:r w:rsidRPr="002A5AC7">
        <w:rPr>
          <w:lang w:eastAsia="zh-CN"/>
        </w:rPr>
        <w:lastRenderedPageBreak/>
        <w:t xml:space="preserve">Proposed New </w:t>
      </w:r>
      <w:r w:rsidR="00BA28C2" w:rsidRPr="002A5AC7">
        <w:rPr>
          <w:lang w:eastAsia="zh-CN"/>
        </w:rPr>
        <w:t xml:space="preserve">Draft </w:t>
      </w:r>
      <w:r w:rsidR="00D445CD" w:rsidRPr="002A5AC7">
        <w:rPr>
          <w:lang w:eastAsia="zh-CN"/>
        </w:rPr>
        <w:t>Recomm</w:t>
      </w:r>
      <w:r w:rsidR="00851E65" w:rsidRPr="002A5AC7">
        <w:rPr>
          <w:lang w:eastAsia="zh-CN"/>
        </w:rPr>
        <w:t>e</w:t>
      </w:r>
      <w:r w:rsidR="00D445CD" w:rsidRPr="002A5AC7">
        <w:rPr>
          <w:lang w:eastAsia="zh-CN"/>
        </w:rPr>
        <w:t>ndation</w:t>
      </w:r>
      <w:r w:rsidR="00BA28C2" w:rsidRPr="002A5AC7">
        <w:rPr>
          <w:lang w:eastAsia="zh-CN"/>
        </w:rPr>
        <w:t xml:space="preserve"> </w:t>
      </w:r>
      <w:r w:rsidRPr="002A5AC7">
        <w:rPr>
          <w:lang w:eastAsia="zh-CN"/>
        </w:rPr>
        <w:t xml:space="preserve">ITU-T </w:t>
      </w:r>
      <w:r w:rsidR="00BA28C2" w:rsidRPr="002A5AC7">
        <w:rPr>
          <w:lang w:eastAsia="zh-CN"/>
        </w:rPr>
        <w:t>Y.</w:t>
      </w:r>
      <w:ins w:id="24" w:author="Yong Lee - drafting 5/12" w:date="2018-05-13T11:07:00Z">
        <w:r w:rsidR="00AC0794" w:rsidRPr="00AC0794">
          <w:rPr>
            <w:lang w:eastAsia="zh-CN"/>
          </w:rPr>
          <w:t>ACC</w:t>
        </w:r>
        <w:r w:rsidR="00D3289B" w:rsidRPr="00E23D24">
          <w:rPr>
            <w:rFonts w:eastAsia="Malgun Gothic"/>
          </w:rPr>
          <w:t>-PTS</w:t>
        </w:r>
      </w:ins>
      <w:del w:id="25" w:author="Yong Lee - drafting 5/12" w:date="2018-05-13T11:07:00Z">
        <w:r w:rsidR="00420635" w:rsidRPr="002A5AC7" w:rsidDel="00D3289B">
          <w:rPr>
            <w:lang w:eastAsia="zh-CN"/>
          </w:rPr>
          <w:delText>XXXX</w:delText>
        </w:r>
      </w:del>
    </w:p>
    <w:p w14:paraId="291F6093" w14:textId="1D5B8140" w:rsidR="00BA28C2" w:rsidRPr="00946FAA" w:rsidRDefault="00BA28C2" w:rsidP="00E23D24">
      <w:pPr>
        <w:pStyle w:val="Rectitle"/>
      </w:pPr>
      <w:r w:rsidRPr="007564FE">
        <w:t xml:space="preserve">Accessibility </w:t>
      </w:r>
      <w:r w:rsidRPr="009073D6">
        <w:t xml:space="preserve">requirements </w:t>
      </w:r>
      <w:r w:rsidR="009073D6" w:rsidRPr="009073D6">
        <w:t>for smart public transportation services</w:t>
      </w:r>
    </w:p>
    <w:p w14:paraId="33C8BB06" w14:textId="77777777" w:rsidR="00BA28C2" w:rsidRPr="00946FAA" w:rsidRDefault="00BA28C2" w:rsidP="00BA28C2">
      <w:pPr>
        <w:tabs>
          <w:tab w:val="left" w:pos="0"/>
        </w:tabs>
        <w:rPr>
          <w:b/>
        </w:rPr>
      </w:pPr>
    </w:p>
    <w:p w14:paraId="36BBA3EE" w14:textId="77777777" w:rsidR="00BA28C2" w:rsidRDefault="00BA28C2" w:rsidP="00BA28C2">
      <w:pPr>
        <w:pStyle w:val="Headingb"/>
      </w:pPr>
      <w:r w:rsidRPr="00FA4622">
        <w:t>Summary</w:t>
      </w:r>
    </w:p>
    <w:p w14:paraId="23D33AFB" w14:textId="77777777" w:rsidR="009E2EEA" w:rsidRPr="009E2EEA" w:rsidRDefault="009E2EEA" w:rsidP="00AC0794">
      <w:pPr>
        <w:jc w:val="both"/>
        <w:rPr>
          <w:lang w:eastAsia="zh-CN"/>
        </w:rPr>
      </w:pPr>
      <w:r>
        <w:rPr>
          <w:lang w:bidi="he-IL"/>
        </w:rPr>
        <w:t xml:space="preserve">The concept of accessibility mainly concerned eliminating physical barriers in the past such as adopting </w:t>
      </w:r>
      <w:r w:rsidRPr="009073D6">
        <w:rPr>
          <w:lang w:bidi="he-IL"/>
        </w:rPr>
        <w:t>wheelchair accessible</w:t>
      </w:r>
      <w:r>
        <w:rPr>
          <w:lang w:bidi="he-IL"/>
        </w:rPr>
        <w:t xml:space="preserve"> trains and low-floor buses. In smart public transportation services, the use of ICT, when properly designed, may increase accessibility of public transportation services by providing access information, and can be used as tools for persons with many types of disabilities including physical, visible and hearing disabilities.</w:t>
      </w:r>
      <w:r w:rsidRPr="009E2EEA">
        <w:rPr>
          <w:lang w:eastAsia="en-US"/>
        </w:rPr>
        <w:t xml:space="preserve"> </w:t>
      </w:r>
      <w:r>
        <w:rPr>
          <w:lang w:eastAsia="en-US"/>
        </w:rPr>
        <w:t xml:space="preserve">Thus, in order for the smart transportation services appropriately provide accessible services, information on set of accessibility profile must be agreed </w:t>
      </w:r>
      <w:r w:rsidRPr="009E2EEA">
        <w:rPr>
          <w:i/>
          <w:lang w:eastAsia="en-US"/>
        </w:rPr>
        <w:t>a priori</w:t>
      </w:r>
      <w:r>
        <w:rPr>
          <w:lang w:eastAsia="en-US"/>
        </w:rPr>
        <w:t xml:space="preserve">. Such accessibility profiles basically include information on accessibility while traveling through the public transportation services. </w:t>
      </w:r>
      <w:r w:rsidRPr="009E2EEA">
        <w:rPr>
          <w:lang w:eastAsia="zh-CN"/>
        </w:rPr>
        <w:t xml:space="preserve">This Recommendation specifies accessibility requirements for smart public transportation services. </w:t>
      </w:r>
    </w:p>
    <w:p w14:paraId="1EA84817" w14:textId="77777777" w:rsidR="009E2EEA" w:rsidRDefault="009E2EEA" w:rsidP="00AC0794">
      <w:pPr>
        <w:jc w:val="both"/>
        <w:rPr>
          <w:lang w:eastAsia="zh-CN"/>
        </w:rPr>
      </w:pPr>
    </w:p>
    <w:p w14:paraId="1D9430B1" w14:textId="3A886C1C" w:rsidR="00BA28C2" w:rsidRPr="00C72AFD" w:rsidRDefault="00BA28C2" w:rsidP="00BA28C2">
      <w:pPr>
        <w:jc w:val="both"/>
        <w:rPr>
          <w:b/>
        </w:rPr>
      </w:pPr>
      <w:r w:rsidRPr="00C72AFD">
        <w:rPr>
          <w:b/>
          <w:lang w:eastAsia="zh-CN"/>
        </w:rPr>
        <w:t>Keywords</w:t>
      </w:r>
    </w:p>
    <w:p w14:paraId="591CB22B" w14:textId="3E7342E1" w:rsidR="00BA28C2" w:rsidRDefault="00BA28C2" w:rsidP="00BA28C2">
      <w:pPr>
        <w:rPr>
          <w:lang w:eastAsia="zh-CN"/>
        </w:rPr>
      </w:pPr>
      <w:r>
        <w:t xml:space="preserve">Accessibility, </w:t>
      </w:r>
      <w:r w:rsidR="00327E13">
        <w:t xml:space="preserve">Inclusive Design, </w:t>
      </w:r>
      <w:r w:rsidR="00420635">
        <w:t>Smart Cities</w:t>
      </w:r>
      <w:r w:rsidR="009073D6">
        <w:t xml:space="preserve"> and Communities</w:t>
      </w:r>
      <w:r>
        <w:t xml:space="preserve">, </w:t>
      </w:r>
      <w:r w:rsidR="009073D6">
        <w:rPr>
          <w:rFonts w:eastAsia="Malgun Gothic"/>
          <w:szCs w:val="20"/>
        </w:rPr>
        <w:t>Smart Public Transportation Services,</w:t>
      </w:r>
      <w:r w:rsidR="009073D6">
        <w:t xml:space="preserve"> </w:t>
      </w:r>
      <w:r>
        <w:t>Persons with Disabilities,</w:t>
      </w:r>
      <w:r w:rsidRPr="008D0B83">
        <w:t xml:space="preserve"> </w:t>
      </w:r>
      <w:r w:rsidRPr="005E5D5C">
        <w:t>Universal Design</w:t>
      </w:r>
      <w:r>
        <w:rPr>
          <w:lang w:eastAsia="zh-CN"/>
        </w:rPr>
        <w:t xml:space="preserve"> </w:t>
      </w:r>
      <w:r w:rsidR="009073D6">
        <w:rPr>
          <w:lang w:eastAsia="zh-CN"/>
        </w:rPr>
        <w:t>[TBA]</w:t>
      </w:r>
    </w:p>
    <w:p w14:paraId="66D993E4" w14:textId="77777777" w:rsidR="00AC0794" w:rsidRPr="00C72AFD" w:rsidRDefault="00AC0794" w:rsidP="00BA28C2"/>
    <w:p w14:paraId="3CEBFA7B" w14:textId="57BB3A9F" w:rsidR="00BA28C2" w:rsidRPr="004E4500" w:rsidRDefault="00BA28C2" w:rsidP="00BA28C2">
      <w:pPr>
        <w:rPr>
          <w:b/>
        </w:rPr>
      </w:pPr>
      <w:r w:rsidRPr="004E4500">
        <w:rPr>
          <w:b/>
        </w:rPr>
        <w:t>Introduction</w:t>
      </w:r>
    </w:p>
    <w:p w14:paraId="5AB4DCDB" w14:textId="79637C30" w:rsidR="00BA28C2" w:rsidRPr="009E2EEA" w:rsidRDefault="009E2EEA" w:rsidP="009E2EEA">
      <w:pPr>
        <w:keepNext/>
        <w:rPr>
          <w:b/>
          <w:bCs/>
        </w:rPr>
      </w:pPr>
      <w:r>
        <w:rPr>
          <w:rFonts w:hint="eastAsia"/>
          <w:lang w:bidi="he-IL"/>
        </w:rPr>
        <w:t xml:space="preserve">For </w:t>
      </w:r>
      <w:r>
        <w:rPr>
          <w:lang w:bidi="he-IL"/>
        </w:rPr>
        <w:t>m</w:t>
      </w:r>
      <w:r>
        <w:rPr>
          <w:rFonts w:hint="eastAsia"/>
          <w:lang w:bidi="he-IL"/>
        </w:rPr>
        <w:t>any persons</w:t>
      </w:r>
      <w:r>
        <w:rPr>
          <w:lang w:bidi="he-IL"/>
        </w:rPr>
        <w:t xml:space="preserve"> with disabilities, it is difficult to use public transportation services. The transportation issues also apply to elder people and persons with specific needs. If the use of public transportation is challenging, persons with disabilities would be socially disconnected and their quality of life would, as a result, degraded. Thus, mobility rights are one of important issues for persons with disabilities. In smart public transportation services, the use of ICT, when properly designed, may increase accessibility of public transportation services by providing access information, and can be used as tools for persons with many types of disabilities including physical, visible and hearing disabilities as well as elder people and persons with specific needs. </w:t>
      </w:r>
      <w:r>
        <w:rPr>
          <w:lang w:eastAsia="en-US"/>
        </w:rPr>
        <w:t xml:space="preserve">In order for the smart transportation services appropriately provide accessible services, information on set of accessibility profile must be agreed </w:t>
      </w:r>
      <w:r w:rsidRPr="009E2EEA">
        <w:rPr>
          <w:i/>
          <w:lang w:eastAsia="en-US"/>
        </w:rPr>
        <w:t>a priori</w:t>
      </w:r>
      <w:r>
        <w:rPr>
          <w:lang w:eastAsia="en-US"/>
        </w:rPr>
        <w:t>. Such accessibility profiles basically include information on accessibility while traveling through the public transportation services.</w:t>
      </w:r>
    </w:p>
    <w:p w14:paraId="2CC81B33" w14:textId="13C8347E" w:rsidR="00BA28C2" w:rsidRDefault="00BA28C2">
      <w:pPr>
        <w:spacing w:after="160" w:line="259" w:lineRule="auto"/>
        <w:rPr>
          <w:b/>
          <w:bCs/>
        </w:rPr>
      </w:pPr>
      <w:r>
        <w:rPr>
          <w:b/>
          <w:bCs/>
        </w:rPr>
        <w:br w:type="page"/>
      </w:r>
    </w:p>
    <w:p w14:paraId="0E112301" w14:textId="5F94DC44" w:rsidR="00D604FF" w:rsidRDefault="00D604FF" w:rsidP="00AC0794"/>
    <w:p w14:paraId="11DC81BB" w14:textId="77777777" w:rsidR="00AC0794" w:rsidRPr="001E1939" w:rsidRDefault="00AC0794" w:rsidP="00AC0794">
      <w:pPr>
        <w:keepNext/>
        <w:jc w:val="center"/>
        <w:rPr>
          <w:b/>
          <w:bCs/>
        </w:rPr>
      </w:pPr>
      <w:r w:rsidRPr="001E1939">
        <w:rPr>
          <w:b/>
          <w:bCs/>
        </w:rPr>
        <w:t>CONTENTS</w:t>
      </w:r>
    </w:p>
    <w:tbl>
      <w:tblPr>
        <w:tblW w:w="9889" w:type="dxa"/>
        <w:tblLayout w:type="fixed"/>
        <w:tblLook w:val="04A0" w:firstRow="1" w:lastRow="0" w:firstColumn="1" w:lastColumn="0" w:noHBand="0" w:noVBand="1"/>
      </w:tblPr>
      <w:tblGrid>
        <w:gridCol w:w="9889"/>
      </w:tblGrid>
      <w:tr w:rsidR="00AC0794" w:rsidRPr="00D8148E" w14:paraId="16DE333F" w14:textId="77777777" w:rsidTr="005F2BEA">
        <w:trPr>
          <w:tblHeader/>
        </w:trPr>
        <w:tc>
          <w:tcPr>
            <w:tcW w:w="9889" w:type="dxa"/>
          </w:tcPr>
          <w:p w14:paraId="5369A4A5" w14:textId="77777777" w:rsidR="00AC0794" w:rsidRPr="00D8148E" w:rsidRDefault="00AC0794" w:rsidP="005F2BEA">
            <w:pPr>
              <w:pStyle w:val="toc0"/>
            </w:pPr>
            <w:r w:rsidRPr="00D8148E">
              <w:tab/>
              <w:t>Page</w:t>
            </w:r>
          </w:p>
        </w:tc>
      </w:tr>
      <w:tr w:rsidR="00AC0794" w:rsidRPr="00D8148E" w14:paraId="7A0C3187" w14:textId="77777777" w:rsidTr="005F2BEA">
        <w:tc>
          <w:tcPr>
            <w:tcW w:w="9889" w:type="dxa"/>
          </w:tcPr>
          <w:p w14:paraId="5B440FD1" w14:textId="29A5F1B4" w:rsidR="00AC0794" w:rsidRDefault="00AC0794">
            <w:pPr>
              <w:pStyle w:val="TOC1"/>
              <w:rPr>
                <w:rFonts w:asciiTheme="minorHAnsi" w:eastAsiaTheme="minorEastAsia" w:hAnsiTheme="minorHAnsi" w:cstheme="minorBidi"/>
                <w:sz w:val="22"/>
                <w:szCs w:val="22"/>
                <w:lang w:val="en-US"/>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513983377" w:history="1">
              <w:r w:rsidRPr="0079267E">
                <w:rPr>
                  <w:rStyle w:val="Hyperlink"/>
                </w:rPr>
                <w:t>1</w:t>
              </w:r>
              <w:r>
                <w:rPr>
                  <w:rFonts w:asciiTheme="minorHAnsi" w:eastAsiaTheme="minorEastAsia" w:hAnsiTheme="minorHAnsi" w:cstheme="minorBidi"/>
                  <w:sz w:val="22"/>
                  <w:szCs w:val="22"/>
                  <w:lang w:val="en-US"/>
                </w:rPr>
                <w:tab/>
              </w:r>
              <w:r w:rsidRPr="0079267E">
                <w:rPr>
                  <w:rStyle w:val="Hyperlink"/>
                </w:rPr>
                <w:t>Scope</w:t>
              </w:r>
              <w:r>
                <w:rPr>
                  <w:webHidden/>
                </w:rPr>
                <w:tab/>
              </w:r>
              <w:r>
                <w:rPr>
                  <w:webHidden/>
                </w:rPr>
                <w:fldChar w:fldCharType="begin"/>
              </w:r>
              <w:r>
                <w:rPr>
                  <w:webHidden/>
                </w:rPr>
                <w:instrText xml:space="preserve"> PAGEREF _Toc513983377 \h </w:instrText>
              </w:r>
              <w:r>
                <w:rPr>
                  <w:webHidden/>
                </w:rPr>
              </w:r>
              <w:r>
                <w:rPr>
                  <w:webHidden/>
                </w:rPr>
                <w:fldChar w:fldCharType="separate"/>
              </w:r>
              <w:r>
                <w:rPr>
                  <w:webHidden/>
                </w:rPr>
                <w:t>5</w:t>
              </w:r>
              <w:r>
                <w:rPr>
                  <w:webHidden/>
                </w:rPr>
                <w:fldChar w:fldCharType="end"/>
              </w:r>
            </w:hyperlink>
          </w:p>
          <w:p w14:paraId="5D1FB1F2" w14:textId="5B56A757" w:rsidR="00AC0794" w:rsidRDefault="00DA4987">
            <w:pPr>
              <w:pStyle w:val="TOC1"/>
              <w:rPr>
                <w:rFonts w:asciiTheme="minorHAnsi" w:eastAsiaTheme="minorEastAsia" w:hAnsiTheme="minorHAnsi" w:cstheme="minorBidi"/>
                <w:sz w:val="22"/>
                <w:szCs w:val="22"/>
                <w:lang w:val="en-US"/>
              </w:rPr>
            </w:pPr>
            <w:hyperlink w:anchor="_Toc513983378" w:history="1">
              <w:r w:rsidR="00AC0794" w:rsidRPr="0079267E">
                <w:rPr>
                  <w:rStyle w:val="Hyperlink"/>
                </w:rPr>
                <w:t>2</w:t>
              </w:r>
              <w:r w:rsidR="00AC0794">
                <w:rPr>
                  <w:rFonts w:asciiTheme="minorHAnsi" w:eastAsiaTheme="minorEastAsia" w:hAnsiTheme="minorHAnsi" w:cstheme="minorBidi"/>
                  <w:sz w:val="22"/>
                  <w:szCs w:val="22"/>
                  <w:lang w:val="en-US"/>
                </w:rPr>
                <w:tab/>
              </w:r>
              <w:r w:rsidR="00AC0794" w:rsidRPr="0079267E">
                <w:rPr>
                  <w:rStyle w:val="Hyperlink"/>
                </w:rPr>
                <w:t>References</w:t>
              </w:r>
              <w:r w:rsidR="00AC0794">
                <w:rPr>
                  <w:webHidden/>
                </w:rPr>
                <w:tab/>
              </w:r>
              <w:r w:rsidR="00AC0794">
                <w:rPr>
                  <w:webHidden/>
                </w:rPr>
                <w:fldChar w:fldCharType="begin"/>
              </w:r>
              <w:r w:rsidR="00AC0794">
                <w:rPr>
                  <w:webHidden/>
                </w:rPr>
                <w:instrText xml:space="preserve"> PAGEREF _Toc513983378 \h </w:instrText>
              </w:r>
              <w:r w:rsidR="00AC0794">
                <w:rPr>
                  <w:webHidden/>
                </w:rPr>
              </w:r>
              <w:r w:rsidR="00AC0794">
                <w:rPr>
                  <w:webHidden/>
                </w:rPr>
                <w:fldChar w:fldCharType="separate"/>
              </w:r>
              <w:r w:rsidR="00AC0794">
                <w:rPr>
                  <w:webHidden/>
                </w:rPr>
                <w:t>5</w:t>
              </w:r>
              <w:r w:rsidR="00AC0794">
                <w:rPr>
                  <w:webHidden/>
                </w:rPr>
                <w:fldChar w:fldCharType="end"/>
              </w:r>
            </w:hyperlink>
          </w:p>
          <w:p w14:paraId="23FA75C5" w14:textId="47782E7C" w:rsidR="00AC0794" w:rsidRDefault="00DA4987">
            <w:pPr>
              <w:pStyle w:val="TOC1"/>
              <w:rPr>
                <w:rFonts w:asciiTheme="minorHAnsi" w:eastAsiaTheme="minorEastAsia" w:hAnsiTheme="minorHAnsi" w:cstheme="minorBidi"/>
                <w:sz w:val="22"/>
                <w:szCs w:val="22"/>
                <w:lang w:val="en-US"/>
              </w:rPr>
            </w:pPr>
            <w:hyperlink w:anchor="_Toc513983379" w:history="1">
              <w:r w:rsidR="00AC0794" w:rsidRPr="0079267E">
                <w:rPr>
                  <w:rStyle w:val="Hyperlink"/>
                </w:rPr>
                <w:t>3</w:t>
              </w:r>
              <w:r w:rsidR="00AC0794">
                <w:rPr>
                  <w:rFonts w:asciiTheme="minorHAnsi" w:eastAsiaTheme="minorEastAsia" w:hAnsiTheme="minorHAnsi" w:cstheme="minorBidi"/>
                  <w:sz w:val="22"/>
                  <w:szCs w:val="22"/>
                  <w:lang w:val="en-US"/>
                </w:rPr>
                <w:tab/>
              </w:r>
              <w:r w:rsidR="00AC0794" w:rsidRPr="0079267E">
                <w:rPr>
                  <w:rStyle w:val="Hyperlink"/>
                </w:rPr>
                <w:t>Definitions</w:t>
              </w:r>
              <w:r w:rsidR="00AC0794">
                <w:rPr>
                  <w:webHidden/>
                </w:rPr>
                <w:tab/>
              </w:r>
              <w:r w:rsidR="00AC0794">
                <w:rPr>
                  <w:webHidden/>
                </w:rPr>
                <w:fldChar w:fldCharType="begin"/>
              </w:r>
              <w:r w:rsidR="00AC0794">
                <w:rPr>
                  <w:webHidden/>
                </w:rPr>
                <w:instrText xml:space="preserve"> PAGEREF _Toc513983379 \h </w:instrText>
              </w:r>
              <w:r w:rsidR="00AC0794">
                <w:rPr>
                  <w:webHidden/>
                </w:rPr>
              </w:r>
              <w:r w:rsidR="00AC0794">
                <w:rPr>
                  <w:webHidden/>
                </w:rPr>
                <w:fldChar w:fldCharType="separate"/>
              </w:r>
              <w:r w:rsidR="00AC0794">
                <w:rPr>
                  <w:webHidden/>
                </w:rPr>
                <w:t>5</w:t>
              </w:r>
              <w:r w:rsidR="00AC0794">
                <w:rPr>
                  <w:webHidden/>
                </w:rPr>
                <w:fldChar w:fldCharType="end"/>
              </w:r>
            </w:hyperlink>
          </w:p>
          <w:p w14:paraId="5A84CCC6" w14:textId="5A5AD139" w:rsidR="00AC0794" w:rsidRDefault="00DA4987">
            <w:pPr>
              <w:pStyle w:val="TOC2"/>
              <w:tabs>
                <w:tab w:val="left" w:pos="1531"/>
              </w:tabs>
              <w:rPr>
                <w:rFonts w:asciiTheme="minorHAnsi" w:eastAsiaTheme="minorEastAsia" w:hAnsiTheme="minorHAnsi" w:cstheme="minorBidi"/>
                <w:sz w:val="22"/>
                <w:szCs w:val="22"/>
                <w:lang w:val="en-US"/>
              </w:rPr>
            </w:pPr>
            <w:hyperlink w:anchor="_Toc513983380" w:history="1">
              <w:r w:rsidR="00AC0794" w:rsidRPr="0079267E">
                <w:rPr>
                  <w:rStyle w:val="Hyperlink"/>
                </w:rPr>
                <w:t>3.1</w:t>
              </w:r>
              <w:r w:rsidR="00AC0794">
                <w:rPr>
                  <w:rFonts w:asciiTheme="minorHAnsi" w:eastAsiaTheme="minorEastAsia" w:hAnsiTheme="minorHAnsi" w:cstheme="minorBidi"/>
                  <w:sz w:val="22"/>
                  <w:szCs w:val="22"/>
                  <w:lang w:val="en-US"/>
                </w:rPr>
                <w:tab/>
              </w:r>
              <w:r w:rsidR="00AC0794" w:rsidRPr="0079267E">
                <w:rPr>
                  <w:rStyle w:val="Hyperlink"/>
                </w:rPr>
                <w:t>Terms defined elsewhere</w:t>
              </w:r>
              <w:r w:rsidR="00AC0794">
                <w:rPr>
                  <w:webHidden/>
                </w:rPr>
                <w:tab/>
              </w:r>
              <w:r w:rsidR="00AC0794">
                <w:rPr>
                  <w:webHidden/>
                </w:rPr>
                <w:fldChar w:fldCharType="begin"/>
              </w:r>
              <w:r w:rsidR="00AC0794">
                <w:rPr>
                  <w:webHidden/>
                </w:rPr>
                <w:instrText xml:space="preserve"> PAGEREF _Toc513983380 \h </w:instrText>
              </w:r>
              <w:r w:rsidR="00AC0794">
                <w:rPr>
                  <w:webHidden/>
                </w:rPr>
              </w:r>
              <w:r w:rsidR="00AC0794">
                <w:rPr>
                  <w:webHidden/>
                </w:rPr>
                <w:fldChar w:fldCharType="separate"/>
              </w:r>
              <w:r w:rsidR="00AC0794">
                <w:rPr>
                  <w:webHidden/>
                </w:rPr>
                <w:t>5</w:t>
              </w:r>
              <w:r w:rsidR="00AC0794">
                <w:rPr>
                  <w:webHidden/>
                </w:rPr>
                <w:fldChar w:fldCharType="end"/>
              </w:r>
            </w:hyperlink>
          </w:p>
          <w:p w14:paraId="33B0A956" w14:textId="711ABD55" w:rsidR="00AC0794" w:rsidRDefault="00DA4987">
            <w:pPr>
              <w:pStyle w:val="TOC1"/>
              <w:rPr>
                <w:rFonts w:asciiTheme="minorHAnsi" w:eastAsiaTheme="minorEastAsia" w:hAnsiTheme="minorHAnsi" w:cstheme="minorBidi"/>
                <w:sz w:val="22"/>
                <w:szCs w:val="22"/>
                <w:lang w:val="en-US"/>
              </w:rPr>
            </w:pPr>
            <w:hyperlink w:anchor="_Toc513983381" w:history="1">
              <w:r w:rsidR="00AC0794" w:rsidRPr="0079267E">
                <w:rPr>
                  <w:rStyle w:val="Hyperlink"/>
                </w:rPr>
                <w:t>4</w:t>
              </w:r>
              <w:r w:rsidR="00AC0794">
                <w:rPr>
                  <w:rFonts w:asciiTheme="minorHAnsi" w:eastAsiaTheme="minorEastAsia" w:hAnsiTheme="minorHAnsi" w:cstheme="minorBidi"/>
                  <w:sz w:val="22"/>
                  <w:szCs w:val="22"/>
                  <w:lang w:val="en-US"/>
                </w:rPr>
                <w:tab/>
              </w:r>
              <w:r w:rsidR="00AC0794" w:rsidRPr="0079267E">
                <w:rPr>
                  <w:rStyle w:val="Hyperlink"/>
                </w:rPr>
                <w:t>Abbreviations and acronym</w:t>
              </w:r>
              <w:r w:rsidR="00AC0794">
                <w:rPr>
                  <w:webHidden/>
                </w:rPr>
                <w:tab/>
              </w:r>
              <w:r w:rsidR="00AC0794">
                <w:rPr>
                  <w:webHidden/>
                </w:rPr>
                <w:fldChar w:fldCharType="begin"/>
              </w:r>
              <w:r w:rsidR="00AC0794">
                <w:rPr>
                  <w:webHidden/>
                </w:rPr>
                <w:instrText xml:space="preserve"> PAGEREF _Toc513983381 \h </w:instrText>
              </w:r>
              <w:r w:rsidR="00AC0794">
                <w:rPr>
                  <w:webHidden/>
                </w:rPr>
              </w:r>
              <w:r w:rsidR="00AC0794">
                <w:rPr>
                  <w:webHidden/>
                </w:rPr>
                <w:fldChar w:fldCharType="separate"/>
              </w:r>
              <w:r w:rsidR="00AC0794">
                <w:rPr>
                  <w:webHidden/>
                </w:rPr>
                <w:t>6</w:t>
              </w:r>
              <w:r w:rsidR="00AC0794">
                <w:rPr>
                  <w:webHidden/>
                </w:rPr>
                <w:fldChar w:fldCharType="end"/>
              </w:r>
            </w:hyperlink>
          </w:p>
          <w:p w14:paraId="1B5D272E" w14:textId="68F24537" w:rsidR="00AC0794" w:rsidRDefault="00DA4987">
            <w:pPr>
              <w:pStyle w:val="TOC1"/>
              <w:rPr>
                <w:rFonts w:asciiTheme="minorHAnsi" w:eastAsiaTheme="minorEastAsia" w:hAnsiTheme="minorHAnsi" w:cstheme="minorBidi"/>
                <w:sz w:val="22"/>
                <w:szCs w:val="22"/>
                <w:lang w:val="en-US"/>
              </w:rPr>
            </w:pPr>
            <w:hyperlink w:anchor="_Toc513983382" w:history="1">
              <w:r w:rsidR="00AC0794" w:rsidRPr="0079267E">
                <w:rPr>
                  <w:rStyle w:val="Hyperlink"/>
                </w:rPr>
                <w:t>5</w:t>
              </w:r>
              <w:r w:rsidR="00AC0794">
                <w:rPr>
                  <w:rFonts w:asciiTheme="minorHAnsi" w:eastAsiaTheme="minorEastAsia" w:hAnsiTheme="minorHAnsi" w:cstheme="minorBidi"/>
                  <w:sz w:val="22"/>
                  <w:szCs w:val="22"/>
                  <w:lang w:val="en-US"/>
                </w:rPr>
                <w:tab/>
              </w:r>
              <w:r w:rsidR="00AC0794" w:rsidRPr="0079267E">
                <w:rPr>
                  <w:rStyle w:val="Hyperlink"/>
                </w:rPr>
                <w:t>Conventions</w:t>
              </w:r>
              <w:r w:rsidR="00AC0794">
                <w:rPr>
                  <w:webHidden/>
                </w:rPr>
                <w:tab/>
              </w:r>
              <w:r w:rsidR="00AC0794">
                <w:rPr>
                  <w:webHidden/>
                </w:rPr>
                <w:fldChar w:fldCharType="begin"/>
              </w:r>
              <w:r w:rsidR="00AC0794">
                <w:rPr>
                  <w:webHidden/>
                </w:rPr>
                <w:instrText xml:space="preserve"> PAGEREF _Toc513983382 \h </w:instrText>
              </w:r>
              <w:r w:rsidR="00AC0794">
                <w:rPr>
                  <w:webHidden/>
                </w:rPr>
              </w:r>
              <w:r w:rsidR="00AC0794">
                <w:rPr>
                  <w:webHidden/>
                </w:rPr>
                <w:fldChar w:fldCharType="separate"/>
              </w:r>
              <w:r w:rsidR="00AC0794">
                <w:rPr>
                  <w:webHidden/>
                </w:rPr>
                <w:t>6</w:t>
              </w:r>
              <w:r w:rsidR="00AC0794">
                <w:rPr>
                  <w:webHidden/>
                </w:rPr>
                <w:fldChar w:fldCharType="end"/>
              </w:r>
            </w:hyperlink>
          </w:p>
          <w:p w14:paraId="5FB4C881" w14:textId="2BB65979" w:rsidR="00AC0794" w:rsidRDefault="00DA4987">
            <w:pPr>
              <w:pStyle w:val="TOC1"/>
              <w:rPr>
                <w:rFonts w:asciiTheme="minorHAnsi" w:eastAsiaTheme="minorEastAsia" w:hAnsiTheme="minorHAnsi" w:cstheme="minorBidi"/>
                <w:sz w:val="22"/>
                <w:szCs w:val="22"/>
                <w:lang w:val="en-US"/>
              </w:rPr>
            </w:pPr>
            <w:hyperlink w:anchor="_Toc513983383" w:history="1">
              <w:r w:rsidR="00AC0794" w:rsidRPr="0079267E">
                <w:rPr>
                  <w:rStyle w:val="Hyperlink"/>
                  <w:lang w:bidi="he-IL"/>
                </w:rPr>
                <w:t>6</w:t>
              </w:r>
              <w:r w:rsidR="00AC0794">
                <w:rPr>
                  <w:rFonts w:asciiTheme="minorHAnsi" w:eastAsiaTheme="minorEastAsia" w:hAnsiTheme="minorHAnsi" w:cstheme="minorBidi"/>
                  <w:sz w:val="22"/>
                  <w:szCs w:val="22"/>
                  <w:lang w:val="en-US"/>
                </w:rPr>
                <w:tab/>
              </w:r>
              <w:r w:rsidR="00AC0794" w:rsidRPr="0079267E">
                <w:rPr>
                  <w:rStyle w:val="Hyperlink"/>
                  <w:lang w:bidi="he-IL"/>
                </w:rPr>
                <w:t>Accessible smart public transportation services</w:t>
              </w:r>
              <w:r w:rsidR="00AC0794">
                <w:rPr>
                  <w:webHidden/>
                </w:rPr>
                <w:tab/>
              </w:r>
              <w:r w:rsidR="00AC0794">
                <w:rPr>
                  <w:webHidden/>
                </w:rPr>
                <w:fldChar w:fldCharType="begin"/>
              </w:r>
              <w:r w:rsidR="00AC0794">
                <w:rPr>
                  <w:webHidden/>
                </w:rPr>
                <w:instrText xml:space="preserve"> PAGEREF _Toc513983383 \h </w:instrText>
              </w:r>
              <w:r w:rsidR="00AC0794">
                <w:rPr>
                  <w:webHidden/>
                </w:rPr>
              </w:r>
              <w:r w:rsidR="00AC0794">
                <w:rPr>
                  <w:webHidden/>
                </w:rPr>
                <w:fldChar w:fldCharType="separate"/>
              </w:r>
              <w:r w:rsidR="00AC0794">
                <w:rPr>
                  <w:webHidden/>
                </w:rPr>
                <w:t>6</w:t>
              </w:r>
              <w:r w:rsidR="00AC0794">
                <w:rPr>
                  <w:webHidden/>
                </w:rPr>
                <w:fldChar w:fldCharType="end"/>
              </w:r>
            </w:hyperlink>
          </w:p>
          <w:p w14:paraId="357CF0EE" w14:textId="3E1C6876" w:rsidR="00AC0794" w:rsidRDefault="00DA4987">
            <w:pPr>
              <w:pStyle w:val="TOC1"/>
              <w:rPr>
                <w:rFonts w:asciiTheme="minorHAnsi" w:eastAsiaTheme="minorEastAsia" w:hAnsiTheme="minorHAnsi" w:cstheme="minorBidi"/>
                <w:sz w:val="22"/>
                <w:szCs w:val="22"/>
                <w:lang w:val="en-US"/>
              </w:rPr>
            </w:pPr>
            <w:hyperlink w:anchor="_Toc513983384" w:history="1">
              <w:r w:rsidR="00AC0794" w:rsidRPr="0079267E">
                <w:rPr>
                  <w:rStyle w:val="Hyperlink"/>
                  <w:lang w:bidi="he-IL"/>
                </w:rPr>
                <w:t>7</w:t>
              </w:r>
              <w:r w:rsidR="00AC0794">
                <w:rPr>
                  <w:rFonts w:asciiTheme="minorHAnsi" w:eastAsiaTheme="minorEastAsia" w:hAnsiTheme="minorHAnsi" w:cstheme="minorBidi"/>
                  <w:sz w:val="22"/>
                  <w:szCs w:val="22"/>
                  <w:lang w:val="en-US"/>
                </w:rPr>
                <w:tab/>
              </w:r>
              <w:r w:rsidR="00AC0794" w:rsidRPr="0079267E">
                <w:rPr>
                  <w:rStyle w:val="Hyperlink"/>
                  <w:lang w:bidi="he-IL"/>
                </w:rPr>
                <w:t>Accessibility requirements for smart public transportation services</w:t>
              </w:r>
              <w:r w:rsidR="00AC0794">
                <w:rPr>
                  <w:webHidden/>
                </w:rPr>
                <w:tab/>
              </w:r>
              <w:r w:rsidR="00AC0794">
                <w:rPr>
                  <w:webHidden/>
                </w:rPr>
                <w:fldChar w:fldCharType="begin"/>
              </w:r>
              <w:r w:rsidR="00AC0794">
                <w:rPr>
                  <w:webHidden/>
                </w:rPr>
                <w:instrText xml:space="preserve"> PAGEREF _Toc513983384 \h </w:instrText>
              </w:r>
              <w:r w:rsidR="00AC0794">
                <w:rPr>
                  <w:webHidden/>
                </w:rPr>
              </w:r>
              <w:r w:rsidR="00AC0794">
                <w:rPr>
                  <w:webHidden/>
                </w:rPr>
                <w:fldChar w:fldCharType="separate"/>
              </w:r>
              <w:r w:rsidR="00AC0794">
                <w:rPr>
                  <w:webHidden/>
                </w:rPr>
                <w:t>7</w:t>
              </w:r>
              <w:r w:rsidR="00AC0794">
                <w:rPr>
                  <w:webHidden/>
                </w:rPr>
                <w:fldChar w:fldCharType="end"/>
              </w:r>
            </w:hyperlink>
          </w:p>
          <w:p w14:paraId="15339BCD" w14:textId="3384ED0A" w:rsidR="00AC0794" w:rsidRDefault="00DA4987">
            <w:pPr>
              <w:pStyle w:val="TOC1"/>
              <w:rPr>
                <w:rFonts w:asciiTheme="minorHAnsi" w:eastAsiaTheme="minorEastAsia" w:hAnsiTheme="minorHAnsi" w:cstheme="minorBidi"/>
                <w:sz w:val="22"/>
                <w:szCs w:val="22"/>
                <w:lang w:val="en-US"/>
              </w:rPr>
            </w:pPr>
            <w:hyperlink w:anchor="_Toc513983385" w:history="1">
              <w:r w:rsidR="00AC0794" w:rsidRPr="0079267E">
                <w:rPr>
                  <w:rStyle w:val="Hyperlink"/>
                  <w:lang w:bidi="he-IL"/>
                </w:rPr>
                <w:t>8</w:t>
              </w:r>
              <w:r w:rsidR="00AC0794">
                <w:rPr>
                  <w:rFonts w:asciiTheme="minorHAnsi" w:eastAsiaTheme="minorEastAsia" w:hAnsiTheme="minorHAnsi" w:cstheme="minorBidi"/>
                  <w:sz w:val="22"/>
                  <w:szCs w:val="22"/>
                  <w:lang w:val="en-US"/>
                </w:rPr>
                <w:tab/>
              </w:r>
              <w:r w:rsidR="00AC0794" w:rsidRPr="0079267E">
                <w:rPr>
                  <w:rStyle w:val="Hyperlink"/>
                  <w:lang w:bidi="he-IL"/>
                </w:rPr>
                <w:t>Accessibility profiles for smart public transportation services</w:t>
              </w:r>
              <w:r w:rsidR="00AC0794">
                <w:rPr>
                  <w:webHidden/>
                </w:rPr>
                <w:tab/>
              </w:r>
              <w:r w:rsidR="00AC0794">
                <w:rPr>
                  <w:webHidden/>
                </w:rPr>
                <w:fldChar w:fldCharType="begin"/>
              </w:r>
              <w:r w:rsidR="00AC0794">
                <w:rPr>
                  <w:webHidden/>
                </w:rPr>
                <w:instrText xml:space="preserve"> PAGEREF _Toc513983385 \h </w:instrText>
              </w:r>
              <w:r w:rsidR="00AC0794">
                <w:rPr>
                  <w:webHidden/>
                </w:rPr>
              </w:r>
              <w:r w:rsidR="00AC0794">
                <w:rPr>
                  <w:webHidden/>
                </w:rPr>
                <w:fldChar w:fldCharType="separate"/>
              </w:r>
              <w:r w:rsidR="00AC0794">
                <w:rPr>
                  <w:webHidden/>
                </w:rPr>
                <w:t>7</w:t>
              </w:r>
              <w:r w:rsidR="00AC0794">
                <w:rPr>
                  <w:webHidden/>
                </w:rPr>
                <w:fldChar w:fldCharType="end"/>
              </w:r>
            </w:hyperlink>
          </w:p>
          <w:p w14:paraId="77ECC9EE" w14:textId="43CA9F5A" w:rsidR="00AC0794" w:rsidRDefault="00DA4987">
            <w:pPr>
              <w:pStyle w:val="TOC1"/>
              <w:rPr>
                <w:rFonts w:asciiTheme="minorHAnsi" w:eastAsiaTheme="minorEastAsia" w:hAnsiTheme="minorHAnsi" w:cstheme="minorBidi"/>
                <w:sz w:val="22"/>
                <w:szCs w:val="22"/>
                <w:lang w:val="en-US"/>
              </w:rPr>
            </w:pPr>
            <w:hyperlink w:anchor="_Toc513983386" w:history="1">
              <w:r w:rsidR="00AC0794" w:rsidRPr="0079267E">
                <w:rPr>
                  <w:rStyle w:val="Hyperlink"/>
                  <w:lang w:eastAsia="zh-CN"/>
                </w:rPr>
                <w:t>1</w:t>
              </w:r>
              <w:r w:rsidR="00AC0794">
                <w:rPr>
                  <w:rFonts w:asciiTheme="minorHAnsi" w:eastAsiaTheme="minorEastAsia" w:hAnsiTheme="minorHAnsi" w:cstheme="minorBidi"/>
                  <w:sz w:val="22"/>
                  <w:szCs w:val="22"/>
                  <w:lang w:val="en-US"/>
                </w:rPr>
                <w:tab/>
              </w:r>
              <w:r w:rsidR="00AC0794" w:rsidRPr="0079267E">
                <w:rPr>
                  <w:rStyle w:val="Hyperlink"/>
                </w:rPr>
                <w:t>A.1 justification for proposed draft new Recommendation</w:t>
              </w:r>
              <w:r w:rsidR="00AC0794" w:rsidRPr="0079267E">
                <w:rPr>
                  <w:rStyle w:val="Hyperlink"/>
                  <w:lang w:eastAsia="zh-CN"/>
                </w:rPr>
                <w:t xml:space="preserve"> </w:t>
              </w:r>
              <w:r w:rsidR="00AC0794" w:rsidRPr="0079267E">
                <w:rPr>
                  <w:rStyle w:val="Hyperlink"/>
                </w:rPr>
                <w:t>Y.ACC-PTS</w:t>
              </w:r>
              <w:r w:rsidR="00AC0794">
                <w:rPr>
                  <w:webHidden/>
                </w:rPr>
                <w:tab/>
              </w:r>
              <w:r w:rsidR="00AC0794">
                <w:rPr>
                  <w:webHidden/>
                </w:rPr>
                <w:fldChar w:fldCharType="begin"/>
              </w:r>
              <w:r w:rsidR="00AC0794">
                <w:rPr>
                  <w:webHidden/>
                </w:rPr>
                <w:instrText xml:space="preserve"> PAGEREF _Toc513983386 \h </w:instrText>
              </w:r>
              <w:r w:rsidR="00AC0794">
                <w:rPr>
                  <w:webHidden/>
                </w:rPr>
              </w:r>
              <w:r w:rsidR="00AC0794">
                <w:rPr>
                  <w:webHidden/>
                </w:rPr>
                <w:fldChar w:fldCharType="separate"/>
              </w:r>
              <w:r w:rsidR="00AC0794">
                <w:rPr>
                  <w:webHidden/>
                </w:rPr>
                <w:t>10</w:t>
              </w:r>
              <w:r w:rsidR="00AC0794">
                <w:rPr>
                  <w:webHidden/>
                </w:rPr>
                <w:fldChar w:fldCharType="end"/>
              </w:r>
            </w:hyperlink>
          </w:p>
          <w:p w14:paraId="4BEDBA2D" w14:textId="3FF5FEFD" w:rsidR="00AC0794" w:rsidRPr="0060241A" w:rsidRDefault="00AC0794" w:rsidP="005F2BEA">
            <w:pPr>
              <w:pStyle w:val="TableofFigures"/>
              <w:rPr>
                <w:rFonts w:eastAsia="Times New Roman"/>
              </w:rPr>
            </w:pPr>
            <w:r>
              <w:rPr>
                <w:rFonts w:eastAsia="Batang"/>
              </w:rPr>
              <w:fldChar w:fldCharType="end"/>
            </w:r>
          </w:p>
        </w:tc>
      </w:tr>
    </w:tbl>
    <w:p w14:paraId="40D4F870" w14:textId="77777777" w:rsidR="00AC0794" w:rsidRDefault="00AC0794" w:rsidP="00AC0794"/>
    <w:p w14:paraId="454BA5D9" w14:textId="77777777" w:rsidR="00AC0794" w:rsidRPr="001E1939" w:rsidRDefault="00AC0794" w:rsidP="00AC0794">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AC0794" w:rsidRPr="00D8148E" w14:paraId="10CE820D" w14:textId="77777777" w:rsidTr="005F2BEA">
        <w:trPr>
          <w:tblHeader/>
        </w:trPr>
        <w:tc>
          <w:tcPr>
            <w:tcW w:w="9889" w:type="dxa"/>
          </w:tcPr>
          <w:p w14:paraId="0226426A" w14:textId="77777777" w:rsidR="00AC0794" w:rsidRPr="00D8148E" w:rsidRDefault="00AC0794" w:rsidP="005F2BEA">
            <w:pPr>
              <w:pStyle w:val="toc0"/>
              <w:keepNext/>
            </w:pPr>
            <w:r w:rsidRPr="00D8148E">
              <w:tab/>
              <w:t>Page</w:t>
            </w:r>
          </w:p>
        </w:tc>
      </w:tr>
      <w:tr w:rsidR="00AC0794" w:rsidRPr="00D8148E" w14:paraId="422BCD13" w14:textId="77777777" w:rsidTr="005F2BEA">
        <w:tc>
          <w:tcPr>
            <w:tcW w:w="9889" w:type="dxa"/>
          </w:tcPr>
          <w:p w14:paraId="5D5FE046" w14:textId="668E28E0" w:rsidR="00AC0794" w:rsidRPr="0060241A" w:rsidRDefault="00AC0794" w:rsidP="005F2BEA">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14:paraId="25671E1B" w14:textId="77777777" w:rsidR="00AC0794" w:rsidRDefault="00AC0794" w:rsidP="00AC0794"/>
    <w:p w14:paraId="7FFAC13B" w14:textId="77777777" w:rsidR="00AC0794" w:rsidRPr="001E1939" w:rsidRDefault="00AC0794" w:rsidP="00AC0794">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AC0794" w:rsidRPr="00D8148E" w14:paraId="48B6817B" w14:textId="77777777" w:rsidTr="005F2BEA">
        <w:trPr>
          <w:tblHeader/>
        </w:trPr>
        <w:tc>
          <w:tcPr>
            <w:tcW w:w="9889" w:type="dxa"/>
          </w:tcPr>
          <w:p w14:paraId="51D3E2F4" w14:textId="77777777" w:rsidR="00AC0794" w:rsidRPr="00D8148E" w:rsidRDefault="00AC0794" w:rsidP="005F2BEA">
            <w:pPr>
              <w:pStyle w:val="toc0"/>
              <w:keepNext/>
            </w:pPr>
            <w:r w:rsidRPr="00D8148E">
              <w:tab/>
              <w:t>Page</w:t>
            </w:r>
          </w:p>
        </w:tc>
      </w:tr>
      <w:tr w:rsidR="00AC0794" w:rsidRPr="00D8148E" w14:paraId="30B5D4D3" w14:textId="77777777" w:rsidTr="005F2BEA">
        <w:tc>
          <w:tcPr>
            <w:tcW w:w="9889" w:type="dxa"/>
          </w:tcPr>
          <w:p w14:paraId="1C923988" w14:textId="0A73DCA5" w:rsidR="00AC0794" w:rsidRPr="0060241A" w:rsidRDefault="00AC0794" w:rsidP="005F2BEA">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14:paraId="4AB261E4" w14:textId="77777777" w:rsidR="00AC0794" w:rsidRPr="007F15CA" w:rsidRDefault="00AC0794" w:rsidP="00AC0794"/>
    <w:p w14:paraId="6CD303BA" w14:textId="77777777" w:rsidR="00AC0794" w:rsidRDefault="00AC0794" w:rsidP="00AC0794"/>
    <w:p w14:paraId="2464C775" w14:textId="77777777" w:rsidR="00AC0794" w:rsidRDefault="00AC0794" w:rsidP="00AC0794"/>
    <w:p w14:paraId="77A2D620" w14:textId="77777777" w:rsidR="000D3F84" w:rsidRDefault="000D3F84">
      <w:pPr>
        <w:spacing w:after="160" w:line="259" w:lineRule="auto"/>
        <w:rPr>
          <w:rFonts w:eastAsia="Times New Roman"/>
          <w:b/>
          <w:szCs w:val="20"/>
          <w:lang w:eastAsia="en-US"/>
        </w:rPr>
      </w:pPr>
      <w:r>
        <w:br w:type="page"/>
      </w:r>
    </w:p>
    <w:p w14:paraId="128E16A2" w14:textId="77777777" w:rsidR="00D604FF" w:rsidRPr="00F54DC5" w:rsidRDefault="00D604FF" w:rsidP="00D604FF">
      <w:pPr>
        <w:pStyle w:val="Heading1"/>
        <w:numPr>
          <w:ilvl w:val="0"/>
          <w:numId w:val="28"/>
        </w:numPr>
        <w:jc w:val="both"/>
      </w:pPr>
      <w:bookmarkStart w:id="26" w:name="_Toc457841856"/>
      <w:bookmarkStart w:id="27" w:name="_Toc454439523"/>
      <w:bookmarkStart w:id="28" w:name="_Toc454749399"/>
      <w:bookmarkStart w:id="29" w:name="_Toc457841857"/>
      <w:bookmarkStart w:id="30" w:name="_Toc457923944"/>
      <w:bookmarkStart w:id="31" w:name="_Toc513973075"/>
      <w:bookmarkStart w:id="32" w:name="_Toc513983377"/>
      <w:bookmarkEnd w:id="26"/>
      <w:r w:rsidRPr="00F54DC5">
        <w:lastRenderedPageBreak/>
        <w:t>Scope</w:t>
      </w:r>
      <w:bookmarkEnd w:id="27"/>
      <w:bookmarkEnd w:id="28"/>
      <w:bookmarkEnd w:id="29"/>
      <w:bookmarkEnd w:id="30"/>
      <w:bookmarkEnd w:id="31"/>
      <w:bookmarkEnd w:id="32"/>
    </w:p>
    <w:p w14:paraId="70070E94" w14:textId="2C3DEFAF" w:rsidR="00D604FF" w:rsidRPr="009E2EEA" w:rsidRDefault="00D604FF" w:rsidP="00AC0794">
      <w:pPr>
        <w:jc w:val="both"/>
        <w:rPr>
          <w:lang w:eastAsia="zh-CN"/>
        </w:rPr>
      </w:pPr>
      <w:r w:rsidRPr="009E2EEA">
        <w:rPr>
          <w:lang w:eastAsia="zh-CN"/>
        </w:rPr>
        <w:t xml:space="preserve">This Recommendation specifies accessibility requirements for </w:t>
      </w:r>
      <w:r w:rsidR="00420635" w:rsidRPr="009E2EEA">
        <w:rPr>
          <w:lang w:eastAsia="zh-CN"/>
        </w:rPr>
        <w:t xml:space="preserve">smart </w:t>
      </w:r>
      <w:r w:rsidR="009E2EEA" w:rsidRPr="009E2EEA">
        <w:rPr>
          <w:lang w:eastAsia="zh-CN"/>
        </w:rPr>
        <w:t>public transportation services</w:t>
      </w:r>
      <w:r w:rsidRPr="009E2EEA">
        <w:rPr>
          <w:lang w:eastAsia="zh-CN"/>
        </w:rPr>
        <w:t xml:space="preserve">. </w:t>
      </w:r>
    </w:p>
    <w:p w14:paraId="59C739C7" w14:textId="77777777" w:rsidR="00D604FF" w:rsidRPr="009E2EEA" w:rsidRDefault="00D604FF" w:rsidP="00AC0794">
      <w:pPr>
        <w:jc w:val="both"/>
        <w:rPr>
          <w:lang w:eastAsia="zh-CN"/>
        </w:rPr>
      </w:pPr>
      <w:r w:rsidRPr="009E2EEA">
        <w:rPr>
          <w:lang w:eastAsia="zh-CN"/>
        </w:rPr>
        <w:t>The scope of this Recommendation includes:</w:t>
      </w:r>
    </w:p>
    <w:p w14:paraId="6919A155" w14:textId="5FE88BB3" w:rsidR="00D604FF" w:rsidRPr="009E2EEA" w:rsidRDefault="00D604FF" w:rsidP="00AC0794">
      <w:pPr>
        <w:numPr>
          <w:ilvl w:val="0"/>
          <w:numId w:val="31"/>
        </w:numPr>
        <w:tabs>
          <w:tab w:val="left" w:pos="794"/>
          <w:tab w:val="left" w:pos="1191"/>
          <w:tab w:val="left" w:pos="1588"/>
          <w:tab w:val="left" w:pos="1985"/>
        </w:tabs>
        <w:overflowPunct w:val="0"/>
        <w:autoSpaceDE w:val="0"/>
        <w:autoSpaceDN w:val="0"/>
        <w:adjustRightInd w:val="0"/>
        <w:contextualSpacing/>
        <w:jc w:val="both"/>
        <w:textAlignment w:val="baseline"/>
      </w:pPr>
      <w:r w:rsidRPr="009E2EEA">
        <w:t xml:space="preserve">Accessibility requirements for </w:t>
      </w:r>
      <w:r w:rsidR="00327E13" w:rsidRPr="009E2EEA">
        <w:t xml:space="preserve">smart </w:t>
      </w:r>
      <w:r w:rsidR="009E2EEA" w:rsidRPr="009E2EEA">
        <w:rPr>
          <w:lang w:eastAsia="zh-CN"/>
        </w:rPr>
        <w:t>public transportation services</w:t>
      </w:r>
      <w:r w:rsidR="009E2EEA" w:rsidRPr="009E2EEA">
        <w:t xml:space="preserve"> </w:t>
      </w:r>
      <w:r w:rsidRPr="009E2EEA">
        <w:t>for persons with disabilities to utilize the benefits of IoT applications and services.</w:t>
      </w:r>
    </w:p>
    <w:p w14:paraId="77444ABC" w14:textId="71E67DFA" w:rsidR="009E2EEA" w:rsidRPr="009E2EEA" w:rsidRDefault="009E2EEA" w:rsidP="00AC0794">
      <w:pPr>
        <w:numPr>
          <w:ilvl w:val="0"/>
          <w:numId w:val="31"/>
        </w:numPr>
        <w:tabs>
          <w:tab w:val="left" w:pos="794"/>
          <w:tab w:val="left" w:pos="1191"/>
          <w:tab w:val="left" w:pos="1588"/>
          <w:tab w:val="left" w:pos="1985"/>
        </w:tabs>
        <w:overflowPunct w:val="0"/>
        <w:autoSpaceDE w:val="0"/>
        <w:autoSpaceDN w:val="0"/>
        <w:adjustRightInd w:val="0"/>
        <w:contextualSpacing/>
        <w:jc w:val="both"/>
        <w:textAlignment w:val="baseline"/>
      </w:pPr>
      <w:r w:rsidRPr="009E2EEA">
        <w:t xml:space="preserve">Accessibility profiles for accessible smart </w:t>
      </w:r>
      <w:r w:rsidRPr="009E2EEA">
        <w:rPr>
          <w:lang w:eastAsia="zh-CN"/>
        </w:rPr>
        <w:t>public transportation services.</w:t>
      </w:r>
    </w:p>
    <w:p w14:paraId="174F1DC3" w14:textId="77777777" w:rsidR="00D604FF" w:rsidRPr="00F54DC5" w:rsidRDefault="00D604FF" w:rsidP="00D604FF">
      <w:pPr>
        <w:pStyle w:val="Heading1"/>
        <w:numPr>
          <w:ilvl w:val="0"/>
          <w:numId w:val="28"/>
        </w:numPr>
        <w:jc w:val="both"/>
      </w:pPr>
      <w:bookmarkStart w:id="33" w:name="_Toc457841858"/>
      <w:bookmarkStart w:id="34" w:name="_Toc454749400"/>
      <w:bookmarkStart w:id="35" w:name="_Toc457841859"/>
      <w:bookmarkStart w:id="36" w:name="_Toc457923945"/>
      <w:bookmarkStart w:id="37" w:name="_Toc513973076"/>
      <w:bookmarkStart w:id="38" w:name="_Toc513983378"/>
      <w:bookmarkStart w:id="39" w:name="_Toc454439524"/>
      <w:bookmarkEnd w:id="33"/>
      <w:r w:rsidRPr="00F54DC5">
        <w:t>References</w:t>
      </w:r>
      <w:bookmarkEnd w:id="34"/>
      <w:bookmarkEnd w:id="35"/>
      <w:bookmarkEnd w:id="36"/>
      <w:bookmarkEnd w:id="37"/>
      <w:bookmarkEnd w:id="38"/>
    </w:p>
    <w:bookmarkEnd w:id="39"/>
    <w:p w14:paraId="51357A2F" w14:textId="640D8828" w:rsidR="00D604FF" w:rsidRPr="00420635" w:rsidRDefault="00D604FF" w:rsidP="00D604FF">
      <w:pPr>
        <w:rPr>
          <w:rFonts w:eastAsia="Malgun Gothic"/>
        </w:rPr>
      </w:pPr>
      <w:r w:rsidRPr="00420635">
        <w:rPr>
          <w:rFonts w:eastAsia="Malgun Gothic"/>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B9D4DB2" w14:textId="7FBA1DB2" w:rsidR="00D604FF" w:rsidRPr="00420635" w:rsidRDefault="00D604FF" w:rsidP="00477985">
      <w:pPr>
        <w:ind w:left="2552" w:hanging="2552"/>
        <w:rPr>
          <w:lang w:eastAsia="zh-CN"/>
        </w:rPr>
      </w:pPr>
      <w:r w:rsidRPr="00420635">
        <w:rPr>
          <w:lang w:eastAsia="zh-CN"/>
        </w:rPr>
        <w:t>[</w:t>
      </w:r>
      <w:r w:rsidRPr="00420635">
        <w:rPr>
          <w:lang w:val="tr-TR"/>
        </w:rPr>
        <w:t>ITU-T F.790]</w:t>
      </w:r>
      <w:r w:rsidR="00D11A6C" w:rsidRPr="00420635">
        <w:rPr>
          <w:lang w:val="tr-TR"/>
        </w:rPr>
        <w:tab/>
      </w:r>
      <w:r w:rsidRPr="00420635">
        <w:rPr>
          <w:lang w:eastAsia="zh-CN"/>
        </w:rPr>
        <w:t xml:space="preserve">Recommendation ITU-F.790 (2007), </w:t>
      </w:r>
      <w:r w:rsidRPr="00420635">
        <w:rPr>
          <w:i/>
        </w:rPr>
        <w:t>Telecommunications Accessibility Guidelines for Older Persons and Persons with Disabilities.</w:t>
      </w:r>
    </w:p>
    <w:p w14:paraId="2F0DD7BC" w14:textId="705AED16" w:rsidR="00A407D7" w:rsidRDefault="00D604FF" w:rsidP="00477985">
      <w:pPr>
        <w:ind w:left="2552" w:hanging="2552"/>
        <w:rPr>
          <w:i/>
          <w:lang w:eastAsia="zh-CN"/>
        </w:rPr>
      </w:pPr>
      <w:r w:rsidRPr="00420635">
        <w:rPr>
          <w:lang w:eastAsia="zh-CN"/>
        </w:rPr>
        <w:t>[ITU-T Y.</w:t>
      </w:r>
      <w:r w:rsidR="00BC21AF" w:rsidRPr="00420635">
        <w:rPr>
          <w:lang w:eastAsia="zh-CN"/>
        </w:rPr>
        <w:t>4000</w:t>
      </w:r>
      <w:r w:rsidRPr="00420635">
        <w:rPr>
          <w:lang w:eastAsia="zh-CN"/>
        </w:rPr>
        <w:t>]</w:t>
      </w:r>
      <w:r w:rsidR="00D11A6C" w:rsidRPr="00420635">
        <w:rPr>
          <w:lang w:eastAsia="zh-CN"/>
        </w:rPr>
        <w:tab/>
      </w:r>
      <w:r w:rsidRPr="00420635">
        <w:rPr>
          <w:lang w:eastAsia="zh-CN"/>
        </w:rPr>
        <w:t xml:space="preserve">Recommendation ITU-T </w:t>
      </w:r>
      <w:r w:rsidR="00BC21AF" w:rsidRPr="00420635">
        <w:rPr>
          <w:lang w:eastAsia="zh-CN"/>
        </w:rPr>
        <w:t>Y.4000/</w:t>
      </w:r>
      <w:r w:rsidRPr="00420635">
        <w:rPr>
          <w:lang w:eastAsia="zh-CN"/>
        </w:rPr>
        <w:t xml:space="preserve">Y.2060 (2012), </w:t>
      </w:r>
      <w:r w:rsidRPr="00420635">
        <w:rPr>
          <w:i/>
          <w:lang w:eastAsia="zh-CN"/>
        </w:rPr>
        <w:t>Overview of Internet of Things.</w:t>
      </w:r>
    </w:p>
    <w:p w14:paraId="6B464E7D" w14:textId="144DFD71" w:rsidR="00327E13" w:rsidRPr="00327E13" w:rsidRDefault="00327E13" w:rsidP="00477985">
      <w:pPr>
        <w:ind w:left="2552" w:hanging="2552"/>
        <w:rPr>
          <w:i/>
          <w:lang w:val="tr-TR"/>
        </w:rPr>
      </w:pPr>
      <w:r w:rsidRPr="00327E13">
        <w:rPr>
          <w:i/>
          <w:lang w:eastAsia="zh-CN"/>
        </w:rPr>
        <w:t>[TBA]</w:t>
      </w:r>
    </w:p>
    <w:p w14:paraId="5A4FB0C3" w14:textId="19CDD37D" w:rsidR="003B50D3" w:rsidRDefault="00447D92" w:rsidP="004830B2">
      <w:pPr>
        <w:pStyle w:val="Heading1"/>
        <w:numPr>
          <w:ilvl w:val="0"/>
          <w:numId w:val="28"/>
        </w:numPr>
        <w:jc w:val="both"/>
      </w:pPr>
      <w:bookmarkStart w:id="40" w:name="_Toc510575247"/>
      <w:bookmarkStart w:id="41" w:name="_Toc513973077"/>
      <w:bookmarkStart w:id="42" w:name="_Toc513983379"/>
      <w:bookmarkEnd w:id="40"/>
      <w:r>
        <w:t>Definitions</w:t>
      </w:r>
      <w:bookmarkEnd w:id="41"/>
      <w:bookmarkEnd w:id="42"/>
    </w:p>
    <w:p w14:paraId="3E3CFD36" w14:textId="613E4138" w:rsidR="003B50D3" w:rsidRPr="00420635" w:rsidRDefault="003B50D3" w:rsidP="004830B2">
      <w:pPr>
        <w:pStyle w:val="Heading2"/>
        <w:numPr>
          <w:ilvl w:val="1"/>
          <w:numId w:val="28"/>
        </w:numPr>
      </w:pPr>
      <w:bookmarkStart w:id="43" w:name="_Toc513973078"/>
      <w:bookmarkStart w:id="44" w:name="_Toc513983380"/>
      <w:r w:rsidRPr="00420635">
        <w:t>Terms defined elsewhere</w:t>
      </w:r>
      <w:bookmarkEnd w:id="43"/>
      <w:bookmarkEnd w:id="44"/>
    </w:p>
    <w:p w14:paraId="3C27580F" w14:textId="77777777" w:rsidR="00D604FF" w:rsidRPr="00420635" w:rsidRDefault="00D604FF" w:rsidP="00D604FF">
      <w:r w:rsidRPr="00420635">
        <w:t>This Recommendation uses the following terms defined elsewhere:</w:t>
      </w:r>
    </w:p>
    <w:p w14:paraId="6C715F4F" w14:textId="022D58B8" w:rsidR="00776128" w:rsidRPr="00420635" w:rsidRDefault="00D604FF" w:rsidP="00AC0794">
      <w:pPr>
        <w:pStyle w:val="ListParagraph"/>
        <w:numPr>
          <w:ilvl w:val="2"/>
          <w:numId w:val="28"/>
        </w:numPr>
        <w:ind w:leftChars="0" w:left="0" w:firstLine="0"/>
      </w:pPr>
      <w:proofErr w:type="gramStart"/>
      <w:r w:rsidRPr="00420635">
        <w:rPr>
          <w:b/>
        </w:rPr>
        <w:t>accessibility</w:t>
      </w:r>
      <w:proofErr w:type="gramEnd"/>
      <w:r w:rsidRPr="00420635">
        <w:rPr>
          <w:b/>
        </w:rPr>
        <w:t xml:space="preserve"> </w:t>
      </w:r>
      <w:r w:rsidRPr="00420635">
        <w:t>[</w:t>
      </w:r>
      <w:r w:rsidR="00851E65" w:rsidRPr="00420635">
        <w:t>b-</w:t>
      </w:r>
      <w:r w:rsidRPr="00420635">
        <w:t>ITU-T F.791]</w:t>
      </w:r>
      <w:r w:rsidRPr="00420635">
        <w:rPr>
          <w:bCs/>
        </w:rPr>
        <w:t>:</w:t>
      </w:r>
      <w:r w:rsidRPr="00420635">
        <w:t xml:space="preserve"> The degree to which a product, device, service, or environment (virtual or real) is available to as many people as possible.</w:t>
      </w:r>
    </w:p>
    <w:p w14:paraId="2E11B669" w14:textId="4C4EAD3E" w:rsidR="00E370F8" w:rsidRPr="00420635" w:rsidRDefault="00E370F8" w:rsidP="00AC0794">
      <w:pPr>
        <w:pStyle w:val="ListParagraph"/>
        <w:numPr>
          <w:ilvl w:val="2"/>
          <w:numId w:val="28"/>
        </w:numPr>
        <w:ind w:leftChars="0" w:left="0" w:firstLine="0"/>
      </w:pPr>
      <w:proofErr w:type="gramStart"/>
      <w:r w:rsidRPr="00420635">
        <w:rPr>
          <w:b/>
        </w:rPr>
        <w:t>accessibility</w:t>
      </w:r>
      <w:proofErr w:type="gramEnd"/>
      <w:r w:rsidRPr="00420635">
        <w:rPr>
          <w:b/>
        </w:rPr>
        <w:t xml:space="preserve"> features</w:t>
      </w:r>
      <w:r w:rsidRPr="00420635">
        <w:t xml:space="preserve"> [</w:t>
      </w:r>
      <w:r w:rsidR="00851E65" w:rsidRPr="00420635">
        <w:t>b-</w:t>
      </w:r>
      <w:r w:rsidRPr="00420635">
        <w:t>ITU-T F.791]: An additional content component that is intended to assist people hindered in their ability to perceive an aspect of the main content.</w:t>
      </w:r>
    </w:p>
    <w:p w14:paraId="4CF4E791" w14:textId="58645DA1" w:rsidR="00776128" w:rsidRPr="00420635" w:rsidRDefault="00D604FF" w:rsidP="00AC0794">
      <w:pPr>
        <w:pStyle w:val="ListParagraph"/>
        <w:numPr>
          <w:ilvl w:val="2"/>
          <w:numId w:val="28"/>
        </w:numPr>
        <w:ind w:leftChars="0" w:left="0" w:firstLine="0"/>
      </w:pPr>
      <w:proofErr w:type="gramStart"/>
      <w:r w:rsidRPr="00420635">
        <w:rPr>
          <w:b/>
        </w:rPr>
        <w:t>assistive</w:t>
      </w:r>
      <w:proofErr w:type="gramEnd"/>
      <w:r w:rsidRPr="00420635">
        <w:rPr>
          <w:b/>
        </w:rPr>
        <w:t xml:space="preserve"> technology</w:t>
      </w:r>
      <w:r w:rsidRPr="00420635">
        <w:t xml:space="preserve"> [</w:t>
      </w:r>
      <w:r w:rsidR="00851E65" w:rsidRPr="00420635">
        <w:t>b-</w:t>
      </w:r>
      <w:r w:rsidRPr="00420635">
        <w:t>ITU-T F.791]: Is an umbrella term that includes assistive, adaptive, and rehabilitative devices used by a person with disabilities to prevent, compensate, relieve, or neutralize any resulting impairment.</w:t>
      </w:r>
    </w:p>
    <w:p w14:paraId="60A4BD00" w14:textId="47D4FD26" w:rsidR="00776128" w:rsidRPr="00420635" w:rsidRDefault="00D604FF" w:rsidP="00AC0794">
      <w:pPr>
        <w:pStyle w:val="ListParagraph"/>
        <w:numPr>
          <w:ilvl w:val="2"/>
          <w:numId w:val="28"/>
        </w:numPr>
        <w:spacing w:before="80"/>
        <w:ind w:leftChars="0" w:left="0" w:firstLine="0"/>
        <w:rPr>
          <w:iCs/>
        </w:rPr>
      </w:pPr>
      <w:proofErr w:type="gramStart"/>
      <w:r w:rsidRPr="00420635">
        <w:rPr>
          <w:b/>
        </w:rPr>
        <w:t>persons</w:t>
      </w:r>
      <w:proofErr w:type="gramEnd"/>
      <w:r w:rsidRPr="00420635">
        <w:rPr>
          <w:b/>
        </w:rPr>
        <w:t xml:space="preserve"> with age related disabilities</w:t>
      </w:r>
      <w:r w:rsidRPr="00420635">
        <w:rPr>
          <w:rFonts w:hint="eastAsia"/>
          <w:b/>
        </w:rPr>
        <w:t xml:space="preserve"> [</w:t>
      </w:r>
      <w:r w:rsidR="00851E65" w:rsidRPr="00420635">
        <w:rPr>
          <w:b/>
        </w:rPr>
        <w:t>b-</w:t>
      </w:r>
      <w:r w:rsidRPr="00420635">
        <w:rPr>
          <w:rFonts w:eastAsia="SimSun"/>
          <w:b/>
        </w:rPr>
        <w:t>ITU-T F.791]</w:t>
      </w:r>
      <w:r w:rsidRPr="00420635">
        <w:rPr>
          <w:b/>
        </w:rPr>
        <w:t xml:space="preserve">: </w:t>
      </w:r>
      <w:r w:rsidRPr="00420635">
        <w:rPr>
          <w:iCs/>
        </w:rPr>
        <w:t>Persons when they age, often develop cognitive and physical disabilities that are caused by the aging process itself. Examples are diminished eyesight, deafness in varying degrees, reduced mobility, or cognitive abilities.</w:t>
      </w:r>
    </w:p>
    <w:p w14:paraId="6F19AE65" w14:textId="541FB534" w:rsidR="00851E65" w:rsidRPr="00420635" w:rsidRDefault="00851E65" w:rsidP="00AC0794">
      <w:pPr>
        <w:pStyle w:val="ListParagraph"/>
        <w:numPr>
          <w:ilvl w:val="2"/>
          <w:numId w:val="28"/>
        </w:numPr>
        <w:spacing w:before="80"/>
        <w:ind w:leftChars="0" w:left="0" w:firstLine="0"/>
        <w:rPr>
          <w:iCs/>
        </w:rPr>
      </w:pPr>
      <w:proofErr w:type="gramStart"/>
      <w:r w:rsidRPr="00420635">
        <w:rPr>
          <w:b/>
        </w:rPr>
        <w:t>persons</w:t>
      </w:r>
      <w:proofErr w:type="gramEnd"/>
      <w:r w:rsidRPr="00420635">
        <w:rPr>
          <w:b/>
        </w:rPr>
        <w:t xml:space="preserve"> with specific needs [b-ITU-T F.791]</w:t>
      </w:r>
      <w:r w:rsidRPr="00420635">
        <w:rPr>
          <w:bCs/>
        </w:rPr>
        <w:t>:</w:t>
      </w:r>
      <w:r w:rsidRPr="00420635">
        <w:t xml:space="preserve"> Includes persons with disabilities (PWD), persons who are not literate, those with learning disabilities, children, indigenous people, older persons with age related disabilities, and anyone who has a temporary disability.</w:t>
      </w:r>
    </w:p>
    <w:p w14:paraId="561C3FC4" w14:textId="061B9827" w:rsidR="00776128" w:rsidRPr="00420635" w:rsidRDefault="00D604FF" w:rsidP="00AC0794">
      <w:pPr>
        <w:pStyle w:val="ListParagraph"/>
        <w:numPr>
          <w:ilvl w:val="2"/>
          <w:numId w:val="28"/>
        </w:numPr>
        <w:ind w:leftChars="0" w:left="0" w:firstLine="0"/>
      </w:pPr>
      <w:proofErr w:type="gramStart"/>
      <w:r w:rsidRPr="00420635">
        <w:rPr>
          <w:b/>
        </w:rPr>
        <w:t>platform</w:t>
      </w:r>
      <w:proofErr w:type="gramEnd"/>
      <w:r w:rsidRPr="00420635">
        <w:rPr>
          <w:b/>
        </w:rPr>
        <w:t xml:space="preserve"> accessibility features [</w:t>
      </w:r>
      <w:r w:rsidR="00851E65" w:rsidRPr="00420635">
        <w:rPr>
          <w:b/>
        </w:rPr>
        <w:t>b-</w:t>
      </w:r>
      <w:r w:rsidRPr="00420635">
        <w:rPr>
          <w:b/>
        </w:rPr>
        <w:t>ITU-T F.791]</w:t>
      </w:r>
      <w:r w:rsidRPr="00420635">
        <w:rPr>
          <w:bCs/>
        </w:rPr>
        <w:t>:</w:t>
      </w:r>
      <w:r w:rsidRPr="00420635">
        <w:t xml:space="preserve"> Accessibility functionality provided as standard on a particular hardware/software platform.</w:t>
      </w:r>
    </w:p>
    <w:p w14:paraId="15B3C8DE" w14:textId="3F7F7D80" w:rsidR="00851E65" w:rsidRPr="00420635" w:rsidRDefault="00851E65" w:rsidP="00AC0794">
      <w:pPr>
        <w:pStyle w:val="ListParagraph"/>
        <w:numPr>
          <w:ilvl w:val="2"/>
          <w:numId w:val="28"/>
        </w:numPr>
        <w:ind w:leftChars="0" w:left="0" w:firstLine="0"/>
      </w:pPr>
      <w:proofErr w:type="gramStart"/>
      <w:r w:rsidRPr="00420635">
        <w:rPr>
          <w:b/>
        </w:rPr>
        <w:t>specific</w:t>
      </w:r>
      <w:proofErr w:type="gramEnd"/>
      <w:r w:rsidRPr="00420635">
        <w:rPr>
          <w:b/>
        </w:rPr>
        <w:t xml:space="preserve"> needs [b-ITU-T F.791]</w:t>
      </w:r>
      <w:r w:rsidRPr="00420635">
        <w:t xml:space="preserve">: This replaces the use of the term ‘special needs’. This term refers to a wide range of categories including women, children, youth, indigenous people, older persons with age related disabilities, persons with illiteracy, as well as persons with disabilities </w:t>
      </w:r>
      <w:r w:rsidRPr="00420635">
        <w:lastRenderedPageBreak/>
        <w:t>(PWD), see [b</w:t>
      </w:r>
      <w:r w:rsidRPr="00420635">
        <w:noBreakHyphen/>
        <w:t>ITU PP Res.175], [b</w:t>
      </w:r>
      <w:r w:rsidRPr="00420635">
        <w:noBreakHyphen/>
        <w:t>WTDC Res.58], and [b</w:t>
      </w:r>
      <w:r w:rsidRPr="00420635">
        <w:noBreakHyphen/>
        <w:t>WTDC AP]. See also clause 6.39 of [</w:t>
      </w:r>
      <w:r w:rsidR="00AA4657" w:rsidRPr="00420635">
        <w:t>b-</w:t>
      </w:r>
      <w:r w:rsidRPr="00420635">
        <w:t>ITU-T F.791].</w:t>
      </w:r>
    </w:p>
    <w:p w14:paraId="16563A0A" w14:textId="7F766B7D" w:rsidR="00CC5A52" w:rsidRDefault="00D604FF" w:rsidP="00AC0794">
      <w:pPr>
        <w:pStyle w:val="ListParagraph"/>
        <w:numPr>
          <w:ilvl w:val="2"/>
          <w:numId w:val="28"/>
        </w:numPr>
        <w:ind w:leftChars="0" w:left="0" w:firstLine="0"/>
      </w:pPr>
      <w:proofErr w:type="gramStart"/>
      <w:r w:rsidRPr="00420635">
        <w:rPr>
          <w:b/>
        </w:rPr>
        <w:t>universal</w:t>
      </w:r>
      <w:proofErr w:type="gramEnd"/>
      <w:r w:rsidRPr="00420635">
        <w:rPr>
          <w:b/>
        </w:rPr>
        <w:t xml:space="preserve"> design [</w:t>
      </w:r>
      <w:r w:rsidR="00D11A6C" w:rsidRPr="00420635">
        <w:rPr>
          <w:b/>
        </w:rPr>
        <w:t>b-</w:t>
      </w:r>
      <w:r w:rsidR="0044173C" w:rsidRPr="00420635">
        <w:rPr>
          <w:b/>
        </w:rPr>
        <w:t>UNCRPD</w:t>
      </w:r>
      <w:r w:rsidRPr="00420635">
        <w:rPr>
          <w:b/>
        </w:rPr>
        <w:t>]</w:t>
      </w:r>
      <w:r w:rsidRPr="00420635">
        <w:rPr>
          <w:bCs/>
        </w:rPr>
        <w:t>:</w:t>
      </w:r>
      <w:r w:rsidRPr="00420635">
        <w:t xml:space="preserve"> </w:t>
      </w:r>
      <w:r w:rsidR="007E3EA6" w:rsidRPr="00420635">
        <w:rPr>
          <w:lang w:eastAsia="ko-KR"/>
        </w:rPr>
        <w:t>The design of products, environments, programmers and services to be usable by all people, to the greatest extent possible, without the need for adaptation or specialized design. "Universal design" shall not exclude assistive devices for particular groups of persons with disabilities where this is needed.</w:t>
      </w:r>
    </w:p>
    <w:p w14:paraId="7D069F68" w14:textId="580D589F" w:rsidR="00327E13" w:rsidRPr="00327E13" w:rsidRDefault="00327E13" w:rsidP="00327E13">
      <w:pPr>
        <w:rPr>
          <w:i/>
        </w:rPr>
      </w:pPr>
      <w:r w:rsidRPr="00327E13">
        <w:rPr>
          <w:rFonts w:hint="eastAsia"/>
          <w:i/>
        </w:rPr>
        <w:t>[</w:t>
      </w:r>
      <w:r w:rsidRPr="00327E13">
        <w:rPr>
          <w:i/>
        </w:rPr>
        <w:t>TBA]</w:t>
      </w:r>
    </w:p>
    <w:p w14:paraId="5B26EC73" w14:textId="24184226" w:rsidR="00776128" w:rsidRPr="00776128" w:rsidRDefault="00D604FF" w:rsidP="00776128">
      <w:pPr>
        <w:pStyle w:val="Heading1"/>
        <w:numPr>
          <w:ilvl w:val="0"/>
          <w:numId w:val="28"/>
        </w:numPr>
        <w:jc w:val="both"/>
      </w:pPr>
      <w:bookmarkStart w:id="45" w:name="_Toc493038557"/>
      <w:bookmarkStart w:id="46" w:name="_Toc493038660"/>
      <w:bookmarkStart w:id="47" w:name="_Toc493038790"/>
      <w:bookmarkStart w:id="48" w:name="_Toc493089312"/>
      <w:bookmarkStart w:id="49" w:name="_Toc493038558"/>
      <w:bookmarkStart w:id="50" w:name="_Toc493038661"/>
      <w:bookmarkStart w:id="51" w:name="_Toc493038791"/>
      <w:bookmarkStart w:id="52" w:name="_Toc493089313"/>
      <w:bookmarkStart w:id="53" w:name="_Toc493038559"/>
      <w:bookmarkStart w:id="54" w:name="_Toc493038662"/>
      <w:bookmarkStart w:id="55" w:name="_Toc493038792"/>
      <w:bookmarkStart w:id="56" w:name="_Toc493089314"/>
      <w:bookmarkStart w:id="57" w:name="_Toc489928326"/>
      <w:bookmarkStart w:id="58" w:name="_Toc489928450"/>
      <w:bookmarkStart w:id="59" w:name="_Toc489931271"/>
      <w:bookmarkStart w:id="60" w:name="_Toc454439527"/>
      <w:bookmarkStart w:id="61" w:name="_Toc454749403"/>
      <w:bookmarkStart w:id="62" w:name="_Toc457841863"/>
      <w:bookmarkStart w:id="63" w:name="_Toc457923948"/>
      <w:bookmarkStart w:id="64" w:name="_Toc513973079"/>
      <w:bookmarkStart w:id="65" w:name="_Toc51398338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F54DC5">
        <w:t>Abbreviations and acronym</w:t>
      </w:r>
      <w:bookmarkEnd w:id="60"/>
      <w:bookmarkEnd w:id="61"/>
      <w:bookmarkEnd w:id="62"/>
      <w:bookmarkEnd w:id="63"/>
      <w:bookmarkEnd w:id="64"/>
      <w:bookmarkEnd w:id="65"/>
    </w:p>
    <w:p w14:paraId="0763F325" w14:textId="77777777" w:rsidR="00D604FF" w:rsidRDefault="00D604FF" w:rsidP="00D604FF">
      <w:r w:rsidRPr="00F54DC5">
        <w:t>This Recommendation uses the following abbreviations and acronyms:</w:t>
      </w:r>
    </w:p>
    <w:tbl>
      <w:tblPr>
        <w:tblW w:w="9699" w:type="dxa"/>
        <w:tblLayout w:type="fixed"/>
        <w:tblLook w:val="05E0" w:firstRow="1" w:lastRow="1" w:firstColumn="1" w:lastColumn="1" w:noHBand="0" w:noVBand="1"/>
      </w:tblPr>
      <w:tblGrid>
        <w:gridCol w:w="1422"/>
        <w:gridCol w:w="8277"/>
      </w:tblGrid>
      <w:tr w:rsidR="001F0BAC" w:rsidRPr="00F54DC5" w14:paraId="79DCFEEB" w14:textId="77777777" w:rsidTr="00420635">
        <w:trPr>
          <w:trHeight w:val="373"/>
        </w:trPr>
        <w:tc>
          <w:tcPr>
            <w:tcW w:w="1422" w:type="dxa"/>
            <w:shd w:val="clear" w:color="auto" w:fill="auto"/>
          </w:tcPr>
          <w:p w14:paraId="5E83C91D" w14:textId="77777777" w:rsidR="001F0BAC" w:rsidRPr="00F54DC5" w:rsidRDefault="001F0BAC" w:rsidP="00AC0794">
            <w:pPr>
              <w:jc w:val="both"/>
              <w:rPr>
                <w:rFonts w:eastAsia="Malgun Gothic"/>
              </w:rPr>
            </w:pPr>
            <w:r>
              <w:rPr>
                <w:rFonts w:eastAsia="Malgun Gothic"/>
              </w:rPr>
              <w:t>AT</w:t>
            </w:r>
          </w:p>
        </w:tc>
        <w:tc>
          <w:tcPr>
            <w:tcW w:w="8277" w:type="dxa"/>
            <w:shd w:val="clear" w:color="auto" w:fill="auto"/>
          </w:tcPr>
          <w:p w14:paraId="00C7538D" w14:textId="77777777" w:rsidR="001F0BAC" w:rsidRPr="00F54DC5" w:rsidRDefault="001F0BAC" w:rsidP="00AC0794">
            <w:pPr>
              <w:jc w:val="both"/>
              <w:rPr>
                <w:rFonts w:eastAsia="Malgun Gothic"/>
              </w:rPr>
            </w:pPr>
            <w:r>
              <w:rPr>
                <w:rFonts w:eastAsia="Malgun Gothic"/>
              </w:rPr>
              <w:t>Assistive technology</w:t>
            </w:r>
          </w:p>
        </w:tc>
      </w:tr>
      <w:tr w:rsidR="001F0BAC" w:rsidRPr="00F54DC5" w14:paraId="7ED692A1" w14:textId="77777777" w:rsidTr="00420635">
        <w:trPr>
          <w:trHeight w:val="373"/>
        </w:trPr>
        <w:tc>
          <w:tcPr>
            <w:tcW w:w="1422" w:type="dxa"/>
            <w:shd w:val="clear" w:color="auto" w:fill="auto"/>
          </w:tcPr>
          <w:p w14:paraId="07624A31" w14:textId="77777777" w:rsidR="001F0BAC" w:rsidRDefault="001F0BAC" w:rsidP="00AC0794">
            <w:pPr>
              <w:jc w:val="both"/>
              <w:rPr>
                <w:rFonts w:eastAsia="Malgun Gothic"/>
              </w:rPr>
            </w:pPr>
            <w:r w:rsidRPr="00256B9C">
              <w:rPr>
                <w:rFonts w:eastAsia="Malgun Gothic"/>
              </w:rPr>
              <w:t>PWD</w:t>
            </w:r>
          </w:p>
        </w:tc>
        <w:tc>
          <w:tcPr>
            <w:tcW w:w="8277" w:type="dxa"/>
            <w:shd w:val="clear" w:color="auto" w:fill="auto"/>
          </w:tcPr>
          <w:p w14:paraId="60C4F421" w14:textId="359FD5B9" w:rsidR="001F0BAC" w:rsidRPr="00420635" w:rsidRDefault="001F0BAC" w:rsidP="00AC0794">
            <w:pPr>
              <w:jc w:val="both"/>
              <w:rPr>
                <w:rFonts w:eastAsia="Malgun Gothic"/>
              </w:rPr>
            </w:pPr>
            <w:r w:rsidRPr="00256B9C">
              <w:rPr>
                <w:rFonts w:eastAsia="Malgun Gothic"/>
              </w:rPr>
              <w:t>Persons with Disabilities</w:t>
            </w:r>
          </w:p>
        </w:tc>
      </w:tr>
      <w:tr w:rsidR="003665CB" w:rsidRPr="00F54DC5" w14:paraId="75894F57" w14:textId="77777777" w:rsidTr="00420635">
        <w:trPr>
          <w:trHeight w:val="373"/>
        </w:trPr>
        <w:tc>
          <w:tcPr>
            <w:tcW w:w="1422" w:type="dxa"/>
            <w:shd w:val="clear" w:color="auto" w:fill="auto"/>
          </w:tcPr>
          <w:p w14:paraId="6D834737" w14:textId="2FB5BC22" w:rsidR="003665CB" w:rsidRDefault="003665CB" w:rsidP="00AC0794">
            <w:pPr>
              <w:jc w:val="both"/>
              <w:rPr>
                <w:rFonts w:eastAsia="Malgun Gothic"/>
              </w:rPr>
            </w:pPr>
            <w:r>
              <w:rPr>
                <w:rFonts w:eastAsia="Malgun Gothic"/>
              </w:rPr>
              <w:t>UI</w:t>
            </w:r>
          </w:p>
        </w:tc>
        <w:tc>
          <w:tcPr>
            <w:tcW w:w="8277" w:type="dxa"/>
            <w:shd w:val="clear" w:color="auto" w:fill="auto"/>
          </w:tcPr>
          <w:p w14:paraId="604FEECE" w14:textId="7990113E" w:rsidR="003665CB" w:rsidRPr="005E5D5C" w:rsidRDefault="003665CB" w:rsidP="00AC0794">
            <w:pPr>
              <w:jc w:val="both"/>
            </w:pPr>
            <w:r>
              <w:t>User Interface</w:t>
            </w:r>
          </w:p>
        </w:tc>
      </w:tr>
      <w:tr w:rsidR="001F0BAC" w:rsidRPr="00F54DC5" w14:paraId="784B5BFA" w14:textId="77777777" w:rsidTr="00420635">
        <w:trPr>
          <w:trHeight w:val="373"/>
        </w:trPr>
        <w:tc>
          <w:tcPr>
            <w:tcW w:w="1422" w:type="dxa"/>
            <w:shd w:val="clear" w:color="auto" w:fill="auto"/>
          </w:tcPr>
          <w:p w14:paraId="08C41D95" w14:textId="77777777" w:rsidR="001F0BAC" w:rsidRPr="00851087" w:rsidRDefault="001F0BAC" w:rsidP="00AC0794">
            <w:pPr>
              <w:jc w:val="both"/>
              <w:rPr>
                <w:rFonts w:eastAsia="Malgun Gothic"/>
              </w:rPr>
            </w:pPr>
            <w:r>
              <w:rPr>
                <w:rFonts w:eastAsia="Malgun Gothic"/>
              </w:rPr>
              <w:t>UNCRPD</w:t>
            </w:r>
          </w:p>
        </w:tc>
        <w:tc>
          <w:tcPr>
            <w:tcW w:w="8277" w:type="dxa"/>
            <w:shd w:val="clear" w:color="auto" w:fill="auto"/>
          </w:tcPr>
          <w:p w14:paraId="66AF909A" w14:textId="539A7CEC" w:rsidR="00327E13" w:rsidRPr="00327E13" w:rsidRDefault="001F0BAC" w:rsidP="00AC0794">
            <w:pPr>
              <w:jc w:val="both"/>
            </w:pPr>
            <w:r w:rsidRPr="005E5D5C">
              <w:t>UN Convention on the Rights of Persons with Disabilities</w:t>
            </w:r>
          </w:p>
        </w:tc>
      </w:tr>
      <w:tr w:rsidR="00327E13" w:rsidRPr="00F54DC5" w14:paraId="20248399" w14:textId="77777777" w:rsidTr="00420635">
        <w:trPr>
          <w:trHeight w:val="373"/>
        </w:trPr>
        <w:tc>
          <w:tcPr>
            <w:tcW w:w="1422" w:type="dxa"/>
            <w:shd w:val="clear" w:color="auto" w:fill="auto"/>
          </w:tcPr>
          <w:p w14:paraId="32DE4E5B" w14:textId="33883887" w:rsidR="00327E13" w:rsidRPr="00327E13" w:rsidRDefault="00327E13" w:rsidP="001B0FF9">
            <w:pPr>
              <w:jc w:val="both"/>
              <w:rPr>
                <w:rFonts w:eastAsia="Malgun Gothic"/>
                <w:i/>
              </w:rPr>
            </w:pPr>
            <w:r w:rsidRPr="00327E13">
              <w:rPr>
                <w:rFonts w:eastAsia="Malgun Gothic" w:hint="eastAsia"/>
                <w:i/>
              </w:rPr>
              <w:t>[TBA]</w:t>
            </w:r>
          </w:p>
        </w:tc>
        <w:tc>
          <w:tcPr>
            <w:tcW w:w="8277" w:type="dxa"/>
            <w:shd w:val="clear" w:color="auto" w:fill="auto"/>
          </w:tcPr>
          <w:p w14:paraId="1570B6E1" w14:textId="77777777" w:rsidR="00327E13" w:rsidRPr="005E5D5C" w:rsidRDefault="00327E13" w:rsidP="001B0FF9">
            <w:pPr>
              <w:jc w:val="both"/>
            </w:pPr>
          </w:p>
        </w:tc>
      </w:tr>
    </w:tbl>
    <w:p w14:paraId="744B0708" w14:textId="77777777" w:rsidR="00D604FF" w:rsidRPr="00F54DC5" w:rsidRDefault="00D604FF" w:rsidP="00D604FF">
      <w:pPr>
        <w:pStyle w:val="Heading1"/>
        <w:numPr>
          <w:ilvl w:val="0"/>
          <w:numId w:val="28"/>
        </w:numPr>
        <w:jc w:val="both"/>
      </w:pPr>
      <w:bookmarkStart w:id="66" w:name="_Toc454439528"/>
      <w:bookmarkStart w:id="67" w:name="_Toc454749404"/>
      <w:bookmarkStart w:id="68" w:name="_Toc457841864"/>
      <w:bookmarkStart w:id="69" w:name="_Toc457923949"/>
      <w:bookmarkStart w:id="70" w:name="_Toc513973080"/>
      <w:bookmarkStart w:id="71" w:name="_Toc513983382"/>
      <w:r w:rsidRPr="00F54DC5">
        <w:t>Conventions</w:t>
      </w:r>
      <w:bookmarkEnd w:id="66"/>
      <w:bookmarkEnd w:id="67"/>
      <w:bookmarkEnd w:id="68"/>
      <w:bookmarkEnd w:id="69"/>
      <w:bookmarkEnd w:id="70"/>
      <w:bookmarkEnd w:id="71"/>
    </w:p>
    <w:p w14:paraId="7D59A9F3" w14:textId="77777777" w:rsidR="00D604FF" w:rsidRPr="00F54DC5" w:rsidRDefault="00D604FF" w:rsidP="00292926">
      <w:r w:rsidRPr="00F54DC5">
        <w:t>In this Recommendation:</w:t>
      </w:r>
    </w:p>
    <w:p w14:paraId="73D9CCC8" w14:textId="77777777" w:rsidR="00D604FF" w:rsidRDefault="00D604FF" w:rsidP="00AC0794">
      <w:pPr>
        <w:jc w:val="both"/>
        <w:rPr>
          <w:lang w:bidi="he-IL"/>
        </w:rPr>
      </w:pPr>
      <w:r w:rsidRPr="00F54DC5">
        <w:rPr>
          <w:lang w:bidi="he-IL"/>
        </w:rPr>
        <w:t>The expression "</w:t>
      </w:r>
      <w:r w:rsidRPr="00F54DC5">
        <w:rPr>
          <w:b/>
          <w:bCs/>
          <w:lang w:bidi="he-IL"/>
        </w:rPr>
        <w:t>is required to</w:t>
      </w:r>
      <w:r w:rsidRPr="00F54DC5">
        <w:rPr>
          <w:lang w:bidi="he-IL"/>
        </w:rPr>
        <w:t>"</w:t>
      </w:r>
      <w:r w:rsidRPr="00F54DC5">
        <w:rPr>
          <w:b/>
          <w:bCs/>
          <w:lang w:bidi="he-IL"/>
        </w:rPr>
        <w:t xml:space="preserve"> </w:t>
      </w:r>
      <w:r w:rsidRPr="00F54DC5">
        <w:rPr>
          <w:lang w:bidi="he-IL"/>
        </w:rPr>
        <w:t xml:space="preserve">indicates a requirement which must be strictly followed and from which no deviation is permitted if conformance to this Recommendation is to be claimed. </w:t>
      </w:r>
    </w:p>
    <w:p w14:paraId="0591F817" w14:textId="5FA41626" w:rsidR="00D604FF" w:rsidRDefault="00D604FF" w:rsidP="00AC0794">
      <w:pPr>
        <w:jc w:val="both"/>
        <w:rPr>
          <w:lang w:bidi="he-IL"/>
        </w:rPr>
      </w:pPr>
      <w:r w:rsidRPr="00F54DC5">
        <w:rPr>
          <w:lang w:bidi="he-IL"/>
        </w:rPr>
        <w:t>The expression "</w:t>
      </w:r>
      <w:r w:rsidRPr="00F54DC5">
        <w:rPr>
          <w:b/>
          <w:bCs/>
          <w:lang w:bidi="he-IL"/>
        </w:rPr>
        <w:t>is recommended</w:t>
      </w:r>
      <w:r w:rsidRPr="00F54DC5">
        <w:rPr>
          <w:lang w:bidi="he-IL"/>
        </w:rPr>
        <w:t>"</w:t>
      </w:r>
      <w:r w:rsidRPr="00F54DC5">
        <w:rPr>
          <w:b/>
          <w:bCs/>
          <w:lang w:bidi="he-IL"/>
        </w:rPr>
        <w:t xml:space="preserve"> </w:t>
      </w:r>
      <w:r w:rsidRPr="00F54DC5">
        <w:rPr>
          <w:lang w:bidi="he-IL"/>
        </w:rPr>
        <w:t>indicates a requirement which is recommended but which is not absolutely required. Thus</w:t>
      </w:r>
      <w:r w:rsidR="004830B2">
        <w:rPr>
          <w:lang w:bidi="he-IL"/>
        </w:rPr>
        <w:t>,</w:t>
      </w:r>
      <w:r w:rsidRPr="00F54DC5">
        <w:rPr>
          <w:lang w:bidi="he-IL"/>
        </w:rPr>
        <w:t xml:space="preserve"> this requirement need not be present to claim conformance.</w:t>
      </w:r>
    </w:p>
    <w:p w14:paraId="529B74D9" w14:textId="3D030FC9" w:rsidR="00420635" w:rsidRDefault="00420635" w:rsidP="00420635">
      <w:pPr>
        <w:pStyle w:val="Heading1"/>
        <w:numPr>
          <w:ilvl w:val="0"/>
          <w:numId w:val="28"/>
        </w:numPr>
        <w:jc w:val="both"/>
        <w:rPr>
          <w:lang w:bidi="he-IL"/>
        </w:rPr>
      </w:pPr>
      <w:bookmarkStart w:id="72" w:name="_Toc513973081"/>
      <w:bookmarkStart w:id="73" w:name="_Toc513983383"/>
      <w:r>
        <w:rPr>
          <w:lang w:bidi="he-IL"/>
        </w:rPr>
        <w:t xml:space="preserve">Accessible </w:t>
      </w:r>
      <w:r w:rsidR="009073D6">
        <w:rPr>
          <w:lang w:bidi="he-IL"/>
        </w:rPr>
        <w:t>smart public transportation services</w:t>
      </w:r>
      <w:bookmarkEnd w:id="72"/>
      <w:bookmarkEnd w:id="73"/>
    </w:p>
    <w:p w14:paraId="3944682F" w14:textId="7387530B" w:rsidR="009E2EEA" w:rsidRPr="009073D6" w:rsidRDefault="009E2EEA" w:rsidP="00AC0794">
      <w:pPr>
        <w:jc w:val="both"/>
        <w:rPr>
          <w:lang w:bidi="he-IL"/>
        </w:rPr>
      </w:pPr>
      <w:r w:rsidRPr="009073D6">
        <w:rPr>
          <w:lang w:bidi="he-IL"/>
        </w:rPr>
        <w:t>In the</w:t>
      </w:r>
      <w:r>
        <w:rPr>
          <w:lang w:bidi="he-IL"/>
        </w:rPr>
        <w:t xml:space="preserve"> UN</w:t>
      </w:r>
      <w:r w:rsidRPr="009073D6">
        <w:rPr>
          <w:lang w:bidi="he-IL"/>
        </w:rPr>
        <w:t xml:space="preserve"> Convention on the Rights of Persons with Disabilities (</w:t>
      </w:r>
      <w:r>
        <w:rPr>
          <w:lang w:bidi="he-IL"/>
        </w:rPr>
        <w:t>UN</w:t>
      </w:r>
      <w:r w:rsidRPr="009073D6">
        <w:rPr>
          <w:lang w:bidi="he-IL"/>
        </w:rPr>
        <w:t xml:space="preserve">CRPD), Article 20 on personal mobility </w:t>
      </w:r>
      <w:r>
        <w:rPr>
          <w:lang w:bidi="he-IL"/>
        </w:rPr>
        <w:t xml:space="preserve">states to </w:t>
      </w:r>
      <w:r w:rsidRPr="009073D6">
        <w:rPr>
          <w:lang w:bidi="he-IL"/>
        </w:rPr>
        <w:t xml:space="preserve">ensure personal mobility by facilitating access to quality mobility aids and devices, including making them available at affordable cost; and encouraging entities that produce mobility aids, devices and other assistive technologies to take into account all aspects of mobility for persons with disabilities. </w:t>
      </w:r>
      <w:r>
        <w:rPr>
          <w:lang w:bidi="he-IL"/>
        </w:rPr>
        <w:t xml:space="preserve">Also, on </w:t>
      </w:r>
      <w:r w:rsidRPr="009073D6">
        <w:rPr>
          <w:lang w:bidi="he-IL"/>
        </w:rPr>
        <w:t xml:space="preserve">Article 26 on </w:t>
      </w:r>
      <w:proofErr w:type="spellStart"/>
      <w:r w:rsidRPr="009073D6">
        <w:rPr>
          <w:lang w:bidi="he-IL"/>
        </w:rPr>
        <w:t>habilitation</w:t>
      </w:r>
      <w:proofErr w:type="spellEnd"/>
      <w:r w:rsidRPr="009073D6">
        <w:rPr>
          <w:lang w:bidi="he-IL"/>
        </w:rPr>
        <w:t xml:space="preserve"> and rehabilitation</w:t>
      </w:r>
      <w:r>
        <w:rPr>
          <w:lang w:bidi="he-IL"/>
        </w:rPr>
        <w:t>, it</w:t>
      </w:r>
      <w:r w:rsidRPr="009073D6">
        <w:rPr>
          <w:lang w:bidi="he-IL"/>
        </w:rPr>
        <w:t xml:space="preserve"> further mentions that States Parties shall promote the availability, knowledge and use of assistive devices and technologies, designed for persons with disabilities, as they relate to </w:t>
      </w:r>
      <w:proofErr w:type="spellStart"/>
      <w:r w:rsidRPr="009073D6">
        <w:rPr>
          <w:lang w:bidi="he-IL"/>
        </w:rPr>
        <w:t>habilitation</w:t>
      </w:r>
      <w:proofErr w:type="spellEnd"/>
      <w:r w:rsidRPr="009073D6">
        <w:rPr>
          <w:lang w:bidi="he-IL"/>
        </w:rPr>
        <w:t xml:space="preserve"> and rehabilitation.</w:t>
      </w:r>
      <w:r>
        <w:rPr>
          <w:lang w:bidi="he-IL"/>
        </w:rPr>
        <w:t xml:space="preserve"> </w:t>
      </w:r>
      <w:r>
        <w:t>[</w:t>
      </w:r>
      <w:proofErr w:type="gramStart"/>
      <w:r>
        <w:t>b-UNCRPD</w:t>
      </w:r>
      <w:proofErr w:type="gramEnd"/>
      <w:r>
        <w:t>]</w:t>
      </w:r>
    </w:p>
    <w:p w14:paraId="3934A068" w14:textId="1E9C2B77" w:rsidR="009E2EEA" w:rsidRDefault="009E2EEA" w:rsidP="00AC0794">
      <w:pPr>
        <w:jc w:val="both"/>
        <w:rPr>
          <w:lang w:bidi="he-IL"/>
        </w:rPr>
      </w:pPr>
      <w:r>
        <w:rPr>
          <w:lang w:bidi="he-IL"/>
        </w:rPr>
        <w:t>Therefore, p</w:t>
      </w:r>
      <w:r w:rsidR="009073D6">
        <w:rPr>
          <w:lang w:bidi="he-IL"/>
        </w:rPr>
        <w:t>ublic transportation service providers have been working on rectifying accessibility in many aspects. The concept of accessibility mainly concerned eliminating physical barriers in the past</w:t>
      </w:r>
      <w:r>
        <w:rPr>
          <w:lang w:bidi="he-IL"/>
        </w:rPr>
        <w:t xml:space="preserve"> such as adopting</w:t>
      </w:r>
      <w:r w:rsidR="009073D6">
        <w:rPr>
          <w:lang w:bidi="he-IL"/>
        </w:rPr>
        <w:t xml:space="preserve"> </w:t>
      </w:r>
      <w:r w:rsidR="009073D6" w:rsidRPr="009073D6">
        <w:rPr>
          <w:lang w:bidi="he-IL"/>
        </w:rPr>
        <w:t>wheelchair accessible</w:t>
      </w:r>
      <w:r w:rsidR="009073D6">
        <w:rPr>
          <w:lang w:bidi="he-IL"/>
        </w:rPr>
        <w:t xml:space="preserve"> trains and low-floor buses</w:t>
      </w:r>
      <w:r>
        <w:rPr>
          <w:lang w:bidi="he-IL"/>
        </w:rPr>
        <w:t xml:space="preserve">. In smart public transportation services, the use of ICT, when properly designed, may increase accessibility of public transportation services by providing access information, and can be used as tools for persons with many types of disabilities including physical, visible and hearing disabilities. For example, persons with visible disabilities may purchase bus ticket using their smart phone with accessibility features already set up. Persons with physical disabilities may use their computer to search the route and accessibility information of the train prior to leave home. Persons with hearing disabilities may receive alert message through their smart phone while it is broadcasted on the speakers of the train station. </w:t>
      </w:r>
      <w:r>
        <w:rPr>
          <w:rFonts w:hint="eastAsia"/>
          <w:lang w:eastAsia="en-US"/>
        </w:rPr>
        <w:t xml:space="preserve">Such features not only increase the accessibility for persons with disabilities, but also </w:t>
      </w:r>
      <w:r>
        <w:rPr>
          <w:lang w:eastAsia="en-US"/>
        </w:rPr>
        <w:t>expand usability for everyone including persons with and without disabilities.</w:t>
      </w:r>
    </w:p>
    <w:p w14:paraId="4EF872EB" w14:textId="28774459" w:rsidR="009E2EEA" w:rsidRDefault="009E2EEA" w:rsidP="00AC0794">
      <w:pPr>
        <w:jc w:val="both"/>
        <w:rPr>
          <w:lang w:eastAsia="en-US"/>
        </w:rPr>
      </w:pPr>
      <w:r>
        <w:rPr>
          <w:rFonts w:hint="eastAsia"/>
          <w:lang w:eastAsia="en-US"/>
        </w:rPr>
        <w:t xml:space="preserve">Each state </w:t>
      </w:r>
      <w:r>
        <w:rPr>
          <w:lang w:eastAsia="en-US"/>
        </w:rPr>
        <w:t>has</w:t>
      </w:r>
      <w:r>
        <w:rPr>
          <w:rFonts w:hint="eastAsia"/>
          <w:lang w:eastAsia="en-US"/>
        </w:rPr>
        <w:t xml:space="preserve"> their own public transportation service systems. </w:t>
      </w:r>
      <w:r>
        <w:rPr>
          <w:lang w:eastAsia="en-US"/>
        </w:rPr>
        <w:t xml:space="preserve">One might have a centralized service system that provides different public transportation services such as bus, train, subway, tram, etc. Others might have independent service providers for each different service. Moreover, service provider of a “smart” services may be different from transportation service provider. Thus, in order </w:t>
      </w:r>
      <w:r>
        <w:rPr>
          <w:lang w:eastAsia="en-US"/>
        </w:rPr>
        <w:lastRenderedPageBreak/>
        <w:t xml:space="preserve">for the smart transportation services appropriately provide accessible services, information on set of accessibility profile must be agreed </w:t>
      </w:r>
      <w:r w:rsidRPr="009E2EEA">
        <w:rPr>
          <w:i/>
          <w:lang w:eastAsia="en-US"/>
        </w:rPr>
        <w:t>a priori</w:t>
      </w:r>
      <w:r>
        <w:rPr>
          <w:lang w:eastAsia="en-US"/>
        </w:rPr>
        <w:t xml:space="preserve">. Such accessibility profiles basically include information on accessibility while traveling through the public transportation services. For example, wheelchair accessible direction of departure and arrival train stations, time table of low-floor bus for specific route, etc. </w:t>
      </w:r>
    </w:p>
    <w:p w14:paraId="15B95D73" w14:textId="63670FD3" w:rsidR="00327E13" w:rsidRPr="00327E13" w:rsidRDefault="009E2EEA" w:rsidP="00420635">
      <w:pPr>
        <w:jc w:val="both"/>
        <w:rPr>
          <w:i/>
          <w:lang w:bidi="he-IL"/>
        </w:rPr>
      </w:pPr>
      <w:r w:rsidRPr="00327E13">
        <w:rPr>
          <w:rFonts w:hint="eastAsia"/>
          <w:i/>
          <w:lang w:bidi="he-IL"/>
        </w:rPr>
        <w:t xml:space="preserve"> </w:t>
      </w:r>
      <w:r w:rsidR="00327E13" w:rsidRPr="00327E13">
        <w:rPr>
          <w:rFonts w:hint="eastAsia"/>
          <w:i/>
          <w:lang w:bidi="he-IL"/>
        </w:rPr>
        <w:t>[TB</w:t>
      </w:r>
      <w:r w:rsidR="00327E13" w:rsidRPr="00327E13">
        <w:rPr>
          <w:i/>
          <w:lang w:bidi="he-IL"/>
        </w:rPr>
        <w:t>A]</w:t>
      </w:r>
    </w:p>
    <w:p w14:paraId="0E7D3F00" w14:textId="77777777" w:rsidR="00420635" w:rsidRDefault="00420635" w:rsidP="00AC0794">
      <w:pPr>
        <w:jc w:val="both"/>
        <w:rPr>
          <w:lang w:bidi="he-IL"/>
        </w:rPr>
      </w:pPr>
    </w:p>
    <w:p w14:paraId="24B8A998" w14:textId="3FD0D405" w:rsidR="00420635" w:rsidRDefault="00420635" w:rsidP="00420635">
      <w:pPr>
        <w:pStyle w:val="Heading1"/>
        <w:numPr>
          <w:ilvl w:val="0"/>
          <w:numId w:val="28"/>
        </w:numPr>
        <w:jc w:val="both"/>
        <w:rPr>
          <w:lang w:bidi="he-IL"/>
        </w:rPr>
      </w:pPr>
      <w:bookmarkStart w:id="74" w:name="_Toc513973082"/>
      <w:bookmarkStart w:id="75" w:name="_Toc513983384"/>
      <w:r>
        <w:rPr>
          <w:lang w:bidi="he-IL"/>
        </w:rPr>
        <w:t xml:space="preserve">Accessibility requirements for smart </w:t>
      </w:r>
      <w:r w:rsidR="009E2EEA">
        <w:rPr>
          <w:lang w:bidi="he-IL"/>
        </w:rPr>
        <w:t>public transportation services</w:t>
      </w:r>
      <w:bookmarkEnd w:id="74"/>
      <w:bookmarkEnd w:id="75"/>
    </w:p>
    <w:p w14:paraId="4962A1B4" w14:textId="1335265D" w:rsidR="009E2EEA" w:rsidRDefault="009E2EEA" w:rsidP="009E2EEA">
      <w:pPr>
        <w:rPr>
          <w:lang w:eastAsia="en-US" w:bidi="he-IL"/>
        </w:rPr>
      </w:pPr>
      <w:r>
        <w:rPr>
          <w:rFonts w:hint="eastAsia"/>
          <w:lang w:eastAsia="en-US" w:bidi="he-IL"/>
        </w:rPr>
        <w:t xml:space="preserve">In this section, accessibility requirements specific to smart public transportation services are addressed. </w:t>
      </w:r>
      <w:r>
        <w:rPr>
          <w:lang w:eastAsia="en-US" w:bidi="he-IL"/>
        </w:rPr>
        <w:t>Accessibility requirements listed here are based on general IoT requirements identified by [</w:t>
      </w:r>
      <w:ins w:id="76" w:author="Marco Carugi" w:date="2018-05-12T17:30:00Z">
        <w:r w:rsidR="007A3CD4">
          <w:rPr>
            <w:lang w:eastAsia="en-US" w:bidi="he-IL"/>
          </w:rPr>
          <w:t xml:space="preserve">ITU-T </w:t>
        </w:r>
      </w:ins>
      <w:proofErr w:type="spellStart"/>
      <w:r>
        <w:rPr>
          <w:lang w:eastAsia="en-US" w:bidi="he-IL"/>
        </w:rPr>
        <w:t>Y.Accessibility</w:t>
      </w:r>
      <w:proofErr w:type="spellEnd"/>
      <w:r>
        <w:rPr>
          <w:lang w:eastAsia="en-US" w:bidi="he-IL"/>
        </w:rPr>
        <w:t xml:space="preserve">-IoT] and are categorized as each functional areas of public transportation services. </w:t>
      </w:r>
    </w:p>
    <w:p w14:paraId="6A42D819" w14:textId="47C7DA4D" w:rsidR="009E2EEA" w:rsidRP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rFonts w:hint="eastAsia"/>
          <w:lang w:eastAsia="en-US" w:bidi="he-IL"/>
        </w:rPr>
        <w:t xml:space="preserve">Access to point of </w:t>
      </w:r>
      <w:r>
        <w:rPr>
          <w:lang w:val="en-US" w:eastAsia="ko-KR" w:bidi="he-IL"/>
        </w:rPr>
        <w:t>boarding (i.e. train station, bus stop, etc.)</w:t>
      </w:r>
    </w:p>
    <w:p w14:paraId="590E9BE1" w14:textId="56AB0FBA"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vehicle (i.e. train, bus, tram, etc.)</w:t>
      </w:r>
    </w:p>
    <w:p w14:paraId="7B872570" w14:textId="7C8970B6"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payment (i.e. ticket office, vending machine, mobile ticket purchasing function, etc.)</w:t>
      </w:r>
    </w:p>
    <w:p w14:paraId="3FB5E2B0" w14:textId="6D0DF59C"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information (i.e. alert, emergency, hazard, etc.)</w:t>
      </w:r>
    </w:p>
    <w:p w14:paraId="792583AA" w14:textId="68EAB113"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customer care (i.e. customer service, etc.)</w:t>
      </w:r>
    </w:p>
    <w:p w14:paraId="5F3B054B" w14:textId="71385C65"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Other areas</w:t>
      </w:r>
    </w:p>
    <w:p w14:paraId="563D0FCB" w14:textId="05156162" w:rsidR="009E2EEA" w:rsidRPr="009E2EEA" w:rsidRDefault="009E2EEA" w:rsidP="009E2EEA">
      <w:pPr>
        <w:rPr>
          <w:i/>
          <w:lang w:eastAsia="en-US" w:bidi="he-IL"/>
        </w:rPr>
      </w:pPr>
      <w:r w:rsidRPr="009E2EEA">
        <w:rPr>
          <w:i/>
          <w:lang w:eastAsia="en-US" w:bidi="he-IL"/>
        </w:rPr>
        <w:t xml:space="preserve"> [TBA]</w:t>
      </w:r>
    </w:p>
    <w:p w14:paraId="2257D2E7" w14:textId="091655A9" w:rsidR="009E2EEA" w:rsidRDefault="009E2EEA" w:rsidP="009E2EEA">
      <w:pPr>
        <w:pStyle w:val="Heading1"/>
        <w:numPr>
          <w:ilvl w:val="0"/>
          <w:numId w:val="28"/>
        </w:numPr>
        <w:rPr>
          <w:lang w:bidi="he-IL"/>
        </w:rPr>
      </w:pPr>
      <w:bookmarkStart w:id="77" w:name="_Toc513973083"/>
      <w:bookmarkStart w:id="78" w:name="_Toc513983385"/>
      <w:r w:rsidRPr="009E2EEA">
        <w:rPr>
          <w:lang w:bidi="he-IL"/>
        </w:rPr>
        <w:t>Accessibility profiles for smart public transportation services</w:t>
      </w:r>
      <w:bookmarkEnd w:id="77"/>
      <w:bookmarkEnd w:id="78"/>
    </w:p>
    <w:p w14:paraId="7C7180F9" w14:textId="76FD506C" w:rsidR="009E2EEA" w:rsidRDefault="009E2EEA" w:rsidP="009E2EEA">
      <w:pPr>
        <w:rPr>
          <w:lang w:eastAsia="en-US" w:bidi="he-IL"/>
        </w:rPr>
      </w:pPr>
      <w:r w:rsidRPr="009E2EEA">
        <w:rPr>
          <w:rFonts w:hint="eastAsia"/>
          <w:lang w:eastAsia="en-US" w:bidi="he-IL"/>
        </w:rPr>
        <w:t xml:space="preserve">In this section, </w:t>
      </w:r>
      <w:r w:rsidRPr="009E2EEA">
        <w:rPr>
          <w:lang w:eastAsia="en-US" w:bidi="he-IL"/>
        </w:rPr>
        <w:t xml:space="preserve">accessibility profiles for </w:t>
      </w:r>
      <w:r w:rsidRPr="009E2EEA">
        <w:rPr>
          <w:rFonts w:hint="eastAsia"/>
          <w:lang w:eastAsia="en-US" w:bidi="he-IL"/>
        </w:rPr>
        <w:t>smart public transportation services are addressed.</w:t>
      </w:r>
      <w:r w:rsidRPr="009E2EEA">
        <w:rPr>
          <w:lang w:eastAsia="en-US" w:bidi="he-IL"/>
        </w:rPr>
        <w:t xml:space="preserve"> A </w:t>
      </w:r>
      <w:r w:rsidRPr="009E2EEA">
        <w:rPr>
          <w:bCs/>
        </w:rPr>
        <w:t xml:space="preserve">profile is </w:t>
      </w:r>
      <w:r w:rsidRPr="009E2EEA">
        <w:t xml:space="preserve">a set of capabilities for accessibility to be implemented in a </w:t>
      </w:r>
      <w:r w:rsidRPr="009E2EEA">
        <w:rPr>
          <w:lang w:bidi="he-IL"/>
        </w:rPr>
        <w:t>smart public transportation service</w:t>
      </w:r>
      <w:r w:rsidRPr="009E2EEA">
        <w:t xml:space="preserve">. </w:t>
      </w:r>
      <w:r w:rsidRPr="009E2EEA">
        <w:rPr>
          <w:lang w:eastAsia="en-US" w:bidi="he-IL"/>
        </w:rPr>
        <w:t>This profile can be used in communications among different transportation service providers within the same geographical locations, or between the ICT service providers and transportation service providers</w:t>
      </w:r>
      <w:r>
        <w:rPr>
          <w:lang w:eastAsia="en-US" w:bidi="he-IL"/>
        </w:rPr>
        <w:t xml:space="preserve">. </w:t>
      </w:r>
    </w:p>
    <w:p w14:paraId="6F033432" w14:textId="0EABC3BB" w:rsidR="009E2EEA" w:rsidRDefault="009E2EEA" w:rsidP="009E2EEA">
      <w:pPr>
        <w:rPr>
          <w:lang w:eastAsia="en-US" w:bidi="he-IL"/>
        </w:rPr>
      </w:pPr>
    </w:p>
    <w:p w14:paraId="1DF290E0" w14:textId="77777777" w:rsidR="009E2EEA" w:rsidRDefault="009E2EEA" w:rsidP="00AC0794">
      <w:pPr>
        <w:pStyle w:val="Figure"/>
      </w:pPr>
      <w:r w:rsidRPr="009E2EEA">
        <w:rPr>
          <w:noProof/>
          <w:lang w:val="en-US"/>
        </w:rPr>
        <w:lastRenderedPageBreak/>
        <w:drawing>
          <wp:inline distT="0" distB="0" distL="0" distR="0" wp14:anchorId="68043CC9" wp14:editId="5AF62977">
            <wp:extent cx="6120765" cy="3208655"/>
            <wp:effectExtent l="0" t="0" r="635"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3208655"/>
                    </a:xfrm>
                    <a:prstGeom prst="rect">
                      <a:avLst/>
                    </a:prstGeom>
                  </pic:spPr>
                </pic:pic>
              </a:graphicData>
            </a:graphic>
          </wp:inline>
        </w:drawing>
      </w:r>
    </w:p>
    <w:p w14:paraId="652AD745" w14:textId="61430F2F" w:rsidR="009E2EEA" w:rsidRPr="009E2EEA" w:rsidRDefault="009E2EEA" w:rsidP="00AC0794">
      <w:pPr>
        <w:pStyle w:val="FigureNotitle"/>
        <w:rPr>
          <w:i/>
          <w:lang w:eastAsia="en-US" w:bidi="he-IL"/>
        </w:rPr>
      </w:pPr>
      <w:bookmarkStart w:id="79" w:name="_Toc510936638"/>
      <w:r w:rsidRPr="009E2EEA">
        <w:t xml:space="preserve">Figure </w:t>
      </w:r>
      <w:r w:rsidRPr="009E2EEA">
        <w:rPr>
          <w:i/>
        </w:rPr>
        <w:fldChar w:fldCharType="begin"/>
      </w:r>
      <w:r w:rsidRPr="009E2EEA">
        <w:instrText xml:space="preserve"> SEQ Figure \* ARABIC </w:instrText>
      </w:r>
      <w:r w:rsidRPr="009E2EEA">
        <w:rPr>
          <w:i/>
        </w:rPr>
        <w:fldChar w:fldCharType="separate"/>
      </w:r>
      <w:r w:rsidRPr="009E2EEA">
        <w:rPr>
          <w:noProof/>
        </w:rPr>
        <w:t>1</w:t>
      </w:r>
      <w:r w:rsidRPr="009E2EEA">
        <w:rPr>
          <w:i/>
        </w:rPr>
        <w:fldChar w:fldCharType="end"/>
      </w:r>
      <w:r w:rsidRPr="009E2EEA">
        <w:t xml:space="preserve"> Concept of </w:t>
      </w:r>
      <w:r w:rsidRPr="009E2EEA">
        <w:rPr>
          <w:lang w:val="en-US" w:eastAsia="ko-KR"/>
        </w:rPr>
        <w:t xml:space="preserve">functionality of </w:t>
      </w:r>
      <w:r w:rsidRPr="009E2EEA">
        <w:rPr>
          <w:rFonts w:hint="eastAsia"/>
          <w:lang w:eastAsia="ko-KR"/>
        </w:rPr>
        <w:t>a</w:t>
      </w:r>
      <w:r w:rsidRPr="009E2EEA">
        <w:t>ccessibility profile</w:t>
      </w:r>
      <w:bookmarkEnd w:id="79"/>
    </w:p>
    <w:p w14:paraId="0CCD1395" w14:textId="0773FEA3" w:rsidR="00420635" w:rsidRPr="00327E13" w:rsidRDefault="00327E13" w:rsidP="00420635">
      <w:pPr>
        <w:rPr>
          <w:i/>
          <w:lang w:eastAsia="en-US" w:bidi="he-IL"/>
        </w:rPr>
      </w:pPr>
      <w:r w:rsidRPr="00327E13">
        <w:rPr>
          <w:rFonts w:hint="eastAsia"/>
          <w:i/>
          <w:lang w:eastAsia="en-US" w:bidi="he-IL"/>
        </w:rPr>
        <w:t>[</w:t>
      </w:r>
      <w:r w:rsidRPr="00327E13">
        <w:rPr>
          <w:i/>
          <w:lang w:eastAsia="en-US" w:bidi="he-IL"/>
        </w:rPr>
        <w:t>TBA]</w:t>
      </w:r>
    </w:p>
    <w:p w14:paraId="5380A216" w14:textId="7F465391" w:rsidR="00617C91" w:rsidRDefault="00617C91" w:rsidP="00AC0794"/>
    <w:p w14:paraId="4800E94C" w14:textId="77777777" w:rsidR="00AC0794" w:rsidRDefault="00AC0794" w:rsidP="00AC0794">
      <w:pPr>
        <w:sectPr w:rsidR="00AC0794" w:rsidSect="00C42125">
          <w:pgSz w:w="11907" w:h="16840" w:code="9"/>
          <w:pgMar w:top="1134" w:right="1134" w:bottom="1134" w:left="1134" w:header="709" w:footer="709" w:gutter="0"/>
          <w:cols w:space="720"/>
          <w:titlePg/>
          <w:docGrid w:linePitch="360"/>
        </w:sectPr>
      </w:pPr>
    </w:p>
    <w:p w14:paraId="27CE8783" w14:textId="40A8A7A2" w:rsidR="00AC0794" w:rsidRDefault="00D604FF" w:rsidP="003C590F">
      <w:pPr>
        <w:pStyle w:val="ListParagraph"/>
        <w:ind w:left="960"/>
        <w:jc w:val="center"/>
        <w:rPr>
          <w:b/>
          <w:sz w:val="28"/>
          <w:szCs w:val="28"/>
        </w:rPr>
      </w:pPr>
      <w:bookmarkStart w:id="80" w:name="_Toc454749416"/>
      <w:bookmarkStart w:id="81" w:name="_Toc457841879"/>
      <w:bookmarkStart w:id="82" w:name="_Toc457923955"/>
      <w:r w:rsidRPr="003C590F">
        <w:rPr>
          <w:b/>
          <w:sz w:val="28"/>
          <w:szCs w:val="28"/>
        </w:rPr>
        <w:lastRenderedPageBreak/>
        <w:t>Bibliography</w:t>
      </w:r>
      <w:bookmarkEnd w:id="80"/>
      <w:bookmarkEnd w:id="81"/>
      <w:bookmarkEnd w:id="82"/>
    </w:p>
    <w:p w14:paraId="2133D3A3" w14:textId="77777777" w:rsidR="00AC0794" w:rsidRDefault="00AC0794" w:rsidP="00AC0794">
      <w:pPr>
        <w:keepNext/>
      </w:pPr>
    </w:p>
    <w:p w14:paraId="1CEFE01C" w14:textId="1452C120" w:rsidR="00D604FF" w:rsidRPr="00C75E51" w:rsidRDefault="00D604FF" w:rsidP="00AC0794">
      <w:pPr>
        <w:pStyle w:val="Reftext"/>
      </w:pPr>
      <w:bookmarkStart w:id="83" w:name="_Toc457841880"/>
      <w:bookmarkStart w:id="84" w:name="_Toc457923956"/>
      <w:r w:rsidRPr="00C75E51">
        <w:t>[</w:t>
      </w:r>
      <w:proofErr w:type="gramStart"/>
      <w:r w:rsidRPr="00C75E51">
        <w:t>b-ITU-T</w:t>
      </w:r>
      <w:proofErr w:type="gramEnd"/>
      <w:r w:rsidRPr="00C75E51">
        <w:t xml:space="preserve"> H.702]</w:t>
      </w:r>
      <w:r w:rsidRPr="00C75E51">
        <w:tab/>
      </w:r>
      <w:r w:rsidR="004830B2" w:rsidRPr="00096841">
        <w:t>Recomm</w:t>
      </w:r>
      <w:r w:rsidR="00851E65">
        <w:t>e</w:t>
      </w:r>
      <w:r w:rsidR="004830B2" w:rsidRPr="00096841">
        <w:t xml:space="preserve">ndation </w:t>
      </w:r>
      <w:r w:rsidRPr="00C75E51">
        <w:t xml:space="preserve">ITU-T H.702 (2015), </w:t>
      </w:r>
      <w:r w:rsidRPr="00C75E51">
        <w:rPr>
          <w:i/>
        </w:rPr>
        <w:t>Accessibility profiles for IPTV systems.</w:t>
      </w:r>
      <w:bookmarkEnd w:id="83"/>
      <w:bookmarkEnd w:id="84"/>
    </w:p>
    <w:p w14:paraId="1431B1DF" w14:textId="1B707655" w:rsidR="00617C91" w:rsidRDefault="00617C91" w:rsidP="00AC0794">
      <w:pPr>
        <w:pStyle w:val="Reftext"/>
        <w:rPr>
          <w:i/>
        </w:rPr>
      </w:pPr>
      <w:r w:rsidRPr="004830B2">
        <w:t>[</w:t>
      </w:r>
      <w:proofErr w:type="gramStart"/>
      <w:r w:rsidRPr="004830B2">
        <w:t>b</w:t>
      </w:r>
      <w:proofErr w:type="gramEnd"/>
      <w:r w:rsidRPr="004830B2">
        <w:t>-</w:t>
      </w:r>
      <w:r w:rsidRPr="00626FEF">
        <w:t xml:space="preserve"> </w:t>
      </w:r>
      <w:r w:rsidR="00477985">
        <w:t>ITU-T H-Sup.</w:t>
      </w:r>
      <w:r>
        <w:t>1</w:t>
      </w:r>
      <w:r w:rsidR="00477985">
        <w:t>7]</w:t>
      </w:r>
      <w:r w:rsidR="00477985">
        <w:tab/>
        <w:t>ITU-T H Series Recommendation – Supplement</w:t>
      </w:r>
      <w:r>
        <w:t xml:space="preserve"> 17</w:t>
      </w:r>
      <w:r w:rsidRPr="004830B2">
        <w:t xml:space="preserve"> (2014)</w:t>
      </w:r>
      <w:r w:rsidR="00AC0794">
        <w:t xml:space="preserve"> | ISO/IEC Guide </w:t>
      </w:r>
      <w:r>
        <w:t>71:2014</w:t>
      </w:r>
      <w:r w:rsidRPr="004830B2">
        <w:t>,</w:t>
      </w:r>
      <w:r w:rsidRPr="004830B2">
        <w:rPr>
          <w:i/>
        </w:rPr>
        <w:t xml:space="preserve"> Guide for addressing accessibility in standards.</w:t>
      </w:r>
    </w:p>
    <w:p w14:paraId="39755DA0" w14:textId="102F16FC" w:rsidR="00D604FF" w:rsidRPr="00C75E51" w:rsidRDefault="00D604FF" w:rsidP="00AC0794">
      <w:pPr>
        <w:pStyle w:val="Reftext"/>
        <w:rPr>
          <w:i/>
        </w:rPr>
      </w:pPr>
      <w:r w:rsidRPr="00420635">
        <w:t>[ITU-T F.790]</w:t>
      </w:r>
      <w:r w:rsidRPr="00420635">
        <w:tab/>
      </w:r>
      <w:r w:rsidR="00327E13" w:rsidRPr="00420635">
        <w:t>Recommendation</w:t>
      </w:r>
      <w:r w:rsidR="004830B2" w:rsidRPr="00420635">
        <w:t xml:space="preserve"> </w:t>
      </w:r>
      <w:r w:rsidRPr="00420635">
        <w:t>ITU-T F.790 (2007)</w:t>
      </w:r>
      <w:r w:rsidRPr="00420635">
        <w:rPr>
          <w:iCs/>
        </w:rPr>
        <w:t xml:space="preserve">, </w:t>
      </w:r>
      <w:r w:rsidRPr="00420635">
        <w:rPr>
          <w:i/>
        </w:rPr>
        <w:t>Telecommunications accessibility guidelines for older persons and persons with disabilities</w:t>
      </w:r>
      <w:r w:rsidRPr="00420635">
        <w:rPr>
          <w:iCs/>
        </w:rPr>
        <w:t>.</w:t>
      </w:r>
      <w:r w:rsidRPr="00C75E51">
        <w:rPr>
          <w:iCs/>
        </w:rPr>
        <w:t xml:space="preserve"> </w:t>
      </w:r>
    </w:p>
    <w:p w14:paraId="66959997" w14:textId="5BC1DEAB" w:rsidR="00D604FF" w:rsidRPr="00C75E51" w:rsidRDefault="00D604FF" w:rsidP="00AC0794">
      <w:pPr>
        <w:pStyle w:val="Reftext"/>
        <w:rPr>
          <w:iCs/>
        </w:rPr>
      </w:pPr>
      <w:r w:rsidRPr="00C75E51">
        <w:t>[</w:t>
      </w:r>
      <w:proofErr w:type="gramStart"/>
      <w:r w:rsidRPr="00C75E51">
        <w:t>b-ITU-T</w:t>
      </w:r>
      <w:proofErr w:type="gramEnd"/>
      <w:r w:rsidRPr="00C75E51">
        <w:t xml:space="preserve"> F.791]</w:t>
      </w:r>
      <w:r w:rsidRPr="00C75E51">
        <w:tab/>
      </w:r>
      <w:r w:rsidR="00327E13" w:rsidRPr="00E36BCD">
        <w:t>Recommendation</w:t>
      </w:r>
      <w:r w:rsidR="004830B2" w:rsidRPr="00E36BCD">
        <w:t xml:space="preserve"> </w:t>
      </w:r>
      <w:r w:rsidRPr="00C75E51">
        <w:t>ITU-T F.791 (2015)</w:t>
      </w:r>
      <w:r w:rsidRPr="00C75E51">
        <w:rPr>
          <w:iCs/>
        </w:rPr>
        <w:t xml:space="preserve">, </w:t>
      </w:r>
      <w:r w:rsidRPr="00C75E51">
        <w:rPr>
          <w:i/>
        </w:rPr>
        <w:t>Accessibility terms and definitions</w:t>
      </w:r>
      <w:r w:rsidRPr="00C75E51">
        <w:rPr>
          <w:iCs/>
        </w:rPr>
        <w:t xml:space="preserve">. </w:t>
      </w:r>
    </w:p>
    <w:p w14:paraId="1432273A" w14:textId="5C7683D2" w:rsidR="00D604FF" w:rsidRDefault="00D604FF" w:rsidP="00AC0794">
      <w:pPr>
        <w:pStyle w:val="Reftext"/>
        <w:rPr>
          <w:i/>
          <w:iCs/>
        </w:rPr>
      </w:pPr>
      <w:r>
        <w:rPr>
          <w:iCs/>
        </w:rPr>
        <w:t>[</w:t>
      </w:r>
      <w:proofErr w:type="gramStart"/>
      <w:r>
        <w:rPr>
          <w:iCs/>
        </w:rPr>
        <w:t>b-ITU-</w:t>
      </w:r>
      <w:r w:rsidRPr="004D5606">
        <w:rPr>
          <w:iCs/>
        </w:rPr>
        <w:t>T</w:t>
      </w:r>
      <w:proofErr w:type="gramEnd"/>
      <w:r w:rsidRPr="004D5606">
        <w:rPr>
          <w:iCs/>
        </w:rPr>
        <w:t xml:space="preserve"> Y.1901] </w:t>
      </w:r>
      <w:r w:rsidR="005E6147" w:rsidRPr="004D5606">
        <w:rPr>
          <w:iCs/>
        </w:rPr>
        <w:tab/>
      </w:r>
      <w:r w:rsidR="004830B2" w:rsidRPr="00096841">
        <w:t>Recomm</w:t>
      </w:r>
      <w:r w:rsidR="00851E65">
        <w:t>e</w:t>
      </w:r>
      <w:r w:rsidR="004830B2" w:rsidRPr="00096841">
        <w:t xml:space="preserve">ndation </w:t>
      </w:r>
      <w:r w:rsidRPr="004D5606">
        <w:rPr>
          <w:iCs/>
        </w:rPr>
        <w:t xml:space="preserve">ITU-T Y.1901 (2009), </w:t>
      </w:r>
      <w:r w:rsidRPr="004D5606">
        <w:rPr>
          <w:i/>
          <w:iCs/>
        </w:rPr>
        <w:t>Requirements for the support of IPTV services.</w:t>
      </w:r>
    </w:p>
    <w:p w14:paraId="1E19C4DB" w14:textId="7436B1A4" w:rsidR="00617C91" w:rsidRPr="004830B2" w:rsidRDefault="00617C91" w:rsidP="00AC0794">
      <w:pPr>
        <w:pStyle w:val="Reftext"/>
        <w:rPr>
          <w:i/>
        </w:rPr>
      </w:pPr>
      <w:r w:rsidRPr="004830B2">
        <w:t>[</w:t>
      </w:r>
      <w:proofErr w:type="gramStart"/>
      <w:r w:rsidRPr="004830B2">
        <w:t>b-ISO/IEC</w:t>
      </w:r>
      <w:proofErr w:type="gramEnd"/>
      <w:r w:rsidRPr="004830B2">
        <w:t xml:space="preserve"> TR29138</w:t>
      </w:r>
      <w:r>
        <w:t>-1</w:t>
      </w:r>
      <w:r w:rsidRPr="004830B2">
        <w:t>]</w:t>
      </w:r>
      <w:r>
        <w:tab/>
      </w:r>
      <w:r w:rsidRPr="004830B2">
        <w:t>ISO/IEC TR29138-1 (2009),</w:t>
      </w:r>
      <w:r w:rsidRPr="004830B2">
        <w:rPr>
          <w:i/>
        </w:rPr>
        <w:t xml:space="preserve"> Information technology — Accessibility considerations for people with disabilities — Part 1: User needs summary.</w:t>
      </w:r>
    </w:p>
    <w:p w14:paraId="00BE42EA" w14:textId="2191DC71" w:rsidR="00617C91" w:rsidRPr="00617C91" w:rsidRDefault="00617C91" w:rsidP="00AC0794">
      <w:pPr>
        <w:pStyle w:val="Reftext"/>
        <w:rPr>
          <w:i/>
        </w:rPr>
      </w:pPr>
      <w:r>
        <w:rPr>
          <w:rFonts w:ascii="Times" w:hAnsi="Times" w:cs="Times"/>
          <w:color w:val="000000"/>
          <w:lang w:eastAsia="zh-CN"/>
        </w:rPr>
        <w:t>[</w:t>
      </w:r>
      <w:proofErr w:type="gramStart"/>
      <w:r>
        <w:rPr>
          <w:rFonts w:ascii="Times" w:hAnsi="Times" w:cs="Times"/>
          <w:color w:val="000000"/>
          <w:lang w:eastAsia="zh-CN"/>
        </w:rPr>
        <w:t>b-ISO</w:t>
      </w:r>
      <w:proofErr w:type="gramEnd"/>
      <w:r>
        <w:rPr>
          <w:rFonts w:ascii="Times" w:hAnsi="Times" w:cs="Times"/>
          <w:color w:val="000000"/>
          <w:lang w:eastAsia="zh-CN"/>
        </w:rPr>
        <w:t xml:space="preserve"> TR22411]</w:t>
      </w:r>
      <w:r>
        <w:rPr>
          <w:rFonts w:ascii="Times" w:hAnsi="Times" w:cs="Times"/>
          <w:color w:val="000000"/>
          <w:lang w:eastAsia="zh-CN"/>
        </w:rPr>
        <w:tab/>
        <w:t xml:space="preserve">ISO TR22411 (2008), </w:t>
      </w:r>
      <w:r w:rsidRPr="004830B2">
        <w:rPr>
          <w:i/>
        </w:rPr>
        <w:t>Ergonomics data and guidelines for the application of ISO/IEC Guide 71 to products and services to address the needs of older persons and persons with disabilities</w:t>
      </w:r>
      <w:r>
        <w:rPr>
          <w:i/>
        </w:rPr>
        <w:t>.</w:t>
      </w:r>
    </w:p>
    <w:p w14:paraId="2550A30B" w14:textId="3D18696B" w:rsidR="00D11A6C" w:rsidRPr="00617C91" w:rsidRDefault="00D11A6C" w:rsidP="00AC0794">
      <w:pPr>
        <w:pStyle w:val="Reftext"/>
        <w:rPr>
          <w:i/>
        </w:rPr>
      </w:pPr>
      <w:r w:rsidRPr="000B761C">
        <w:t>[</w:t>
      </w:r>
      <w:proofErr w:type="gramStart"/>
      <w:r>
        <w:t>b-</w:t>
      </w:r>
      <w:r w:rsidRPr="000B761C">
        <w:t>UNCRPD</w:t>
      </w:r>
      <w:proofErr w:type="gramEnd"/>
      <w:r w:rsidRPr="000B761C">
        <w:t>]</w:t>
      </w:r>
      <w:r w:rsidR="00617C91">
        <w:tab/>
      </w:r>
      <w:r w:rsidRPr="000B761C">
        <w:t xml:space="preserve">United Nations (2006), </w:t>
      </w:r>
      <w:r w:rsidRPr="000B761C">
        <w:rPr>
          <w:i/>
        </w:rPr>
        <w:t>Convention on the Rights of Persons with Disabilities</w:t>
      </w:r>
      <w:r w:rsidR="00617C91">
        <w:rPr>
          <w:i/>
        </w:rPr>
        <w:t>.</w:t>
      </w:r>
      <w:r w:rsidR="00617C91">
        <w:rPr>
          <w:i/>
        </w:rPr>
        <w:br/>
      </w:r>
      <w:hyperlink r:id="rId19" w:history="1">
        <w:r w:rsidRPr="00617C91">
          <w:rPr>
            <w:rStyle w:val="Hyperlink"/>
            <w:rFonts w:asciiTheme="minorBidi" w:hAnsiTheme="minorBidi" w:cstheme="minorBidi"/>
            <w:sz w:val="16"/>
            <w:szCs w:val="16"/>
          </w:rPr>
          <w:t>http://www.un.org/disabilities/convention/conventionfull.shtml</w:t>
        </w:r>
      </w:hyperlink>
    </w:p>
    <w:p w14:paraId="18E52B4D" w14:textId="080E4065" w:rsidR="00D604FF" w:rsidRPr="00617C91" w:rsidRDefault="00462D03" w:rsidP="00AC0794">
      <w:pPr>
        <w:pStyle w:val="Reftext"/>
      </w:pPr>
      <w:r w:rsidRPr="008F5316" w:rsidDel="00462D03">
        <w:t xml:space="preserve"> </w:t>
      </w:r>
      <w:r w:rsidR="00D604FF" w:rsidRPr="00C75E51">
        <w:t>[</w:t>
      </w:r>
      <w:proofErr w:type="gramStart"/>
      <w:r w:rsidR="00D604FF" w:rsidRPr="00C75E51">
        <w:t>b-W3C</w:t>
      </w:r>
      <w:proofErr w:type="gramEnd"/>
      <w:r w:rsidR="00D604FF" w:rsidRPr="00C75E51">
        <w:t xml:space="preserve"> WCAG 2.0] </w:t>
      </w:r>
      <w:r w:rsidR="005E6147">
        <w:tab/>
      </w:r>
      <w:r w:rsidR="00D604FF" w:rsidRPr="00617C91">
        <w:t xml:space="preserve">W3C </w:t>
      </w:r>
      <w:r w:rsidR="00617C91">
        <w:t xml:space="preserve">WCAG 2.0 (2008) | ISO/IEC 40500:2012, </w:t>
      </w:r>
      <w:r w:rsidR="00617C91" w:rsidRPr="00E36BCD">
        <w:rPr>
          <w:i/>
        </w:rPr>
        <w:t>Information technology – W3C Web Content Accessibility Guidelines (WCAG) 2.0</w:t>
      </w:r>
      <w:r w:rsidR="00617C91">
        <w:t>.</w:t>
      </w:r>
      <w:r w:rsidR="00617C91">
        <w:br/>
      </w:r>
      <w:r w:rsidR="00617C91">
        <w:rPr>
          <w:i/>
        </w:rPr>
        <w:t xml:space="preserve"> </w:t>
      </w:r>
      <w:r w:rsidR="00D604FF" w:rsidRPr="00617C91">
        <w:rPr>
          <w:rStyle w:val="Hyperlink"/>
          <w:rFonts w:asciiTheme="minorBidi" w:hAnsiTheme="minorBidi" w:cstheme="minorBidi"/>
          <w:sz w:val="16"/>
          <w:szCs w:val="16"/>
        </w:rPr>
        <w:t>http://www.w3.org/TR/WCAG20/</w:t>
      </w:r>
    </w:p>
    <w:p w14:paraId="2B3B28A6" w14:textId="39F2F573" w:rsidR="00794F4F" w:rsidRPr="00617C91" w:rsidRDefault="00D604FF" w:rsidP="00AC0794">
      <w:pPr>
        <w:pStyle w:val="Reftext"/>
        <w:rPr>
          <w:rStyle w:val="Hyperlink"/>
        </w:rPr>
      </w:pPr>
      <w:r w:rsidRPr="00C75E51">
        <w:t>[</w:t>
      </w:r>
      <w:proofErr w:type="gramStart"/>
      <w:r w:rsidRPr="00C75E51">
        <w:t>b-W3C</w:t>
      </w:r>
      <w:proofErr w:type="gramEnd"/>
      <w:r w:rsidRPr="00C75E51">
        <w:t xml:space="preserve"> UAAG 2.0] </w:t>
      </w:r>
      <w:r w:rsidR="005E6147">
        <w:tab/>
      </w:r>
      <w:r w:rsidR="00617C91">
        <w:t xml:space="preserve">W3C UAAG 2.0 (2015), </w:t>
      </w:r>
      <w:r w:rsidRPr="00C75E51">
        <w:rPr>
          <w:i/>
        </w:rPr>
        <w:t>W3C</w:t>
      </w:r>
      <w:r w:rsidRPr="00C75E51">
        <w:t xml:space="preserve"> </w:t>
      </w:r>
      <w:r w:rsidRPr="00C75E51">
        <w:rPr>
          <w:i/>
        </w:rPr>
        <w:t>User Agent Accessibility Guidelines (UAAG)</w:t>
      </w:r>
      <w:r w:rsidR="00617C91">
        <w:rPr>
          <w:i/>
        </w:rPr>
        <w:t>.</w:t>
      </w:r>
      <w:r w:rsidR="00617C91">
        <w:br/>
      </w:r>
      <w:r w:rsidR="00D266AE" w:rsidRPr="00617C91">
        <w:rPr>
          <w:rStyle w:val="Hyperlink"/>
          <w:rFonts w:asciiTheme="minorBidi" w:hAnsiTheme="minorBidi" w:cstheme="minorBidi"/>
          <w:sz w:val="16"/>
          <w:szCs w:val="16"/>
        </w:rPr>
        <w:t>http://www.w3.org/TR/UAAG20/</w:t>
      </w:r>
      <w:bookmarkEnd w:id="14"/>
      <w:bookmarkEnd w:id="15"/>
      <w:bookmarkEnd w:id="16"/>
      <w:bookmarkEnd w:id="17"/>
      <w:bookmarkEnd w:id="18"/>
      <w:bookmarkEnd w:id="19"/>
      <w:bookmarkEnd w:id="20"/>
      <w:bookmarkEnd w:id="21"/>
      <w:bookmarkEnd w:id="22"/>
      <w:bookmarkEnd w:id="23"/>
    </w:p>
    <w:p w14:paraId="431DFFBF" w14:textId="4D8D905C" w:rsidR="004830B2" w:rsidRPr="00327E13" w:rsidRDefault="00327E13" w:rsidP="00AC0794">
      <w:pPr>
        <w:pStyle w:val="Reftext"/>
        <w:rPr>
          <w:i/>
        </w:rPr>
      </w:pPr>
      <w:r w:rsidRPr="00327E13">
        <w:rPr>
          <w:rFonts w:hint="eastAsia"/>
          <w:i/>
        </w:rPr>
        <w:t>[TBA</w:t>
      </w:r>
      <w:r w:rsidRPr="00327E13">
        <w:rPr>
          <w:i/>
        </w:rPr>
        <w:t>]</w:t>
      </w:r>
    </w:p>
    <w:p w14:paraId="6BCFCB00" w14:textId="5665F92E" w:rsidR="00327E13" w:rsidRDefault="00D266AE" w:rsidP="00D266AE">
      <w:pPr>
        <w:ind w:left="284" w:hanging="284"/>
        <w:jc w:val="center"/>
        <w:rPr>
          <w:rStyle w:val="Hyperlink"/>
          <w:color w:val="auto"/>
          <w:sz w:val="20"/>
          <w:u w:val="none"/>
        </w:rPr>
      </w:pPr>
      <w:r w:rsidRPr="00D266AE">
        <w:rPr>
          <w:rStyle w:val="Hyperlink"/>
          <w:color w:val="auto"/>
          <w:sz w:val="20"/>
          <w:u w:val="none"/>
        </w:rPr>
        <w:t>__________</w:t>
      </w:r>
    </w:p>
    <w:p w14:paraId="211547A2" w14:textId="77777777" w:rsidR="00327E13" w:rsidRDefault="00327E13">
      <w:pPr>
        <w:spacing w:after="160" w:line="259" w:lineRule="auto"/>
        <w:rPr>
          <w:rStyle w:val="Hyperlink"/>
          <w:color w:val="auto"/>
          <w:sz w:val="20"/>
          <w:u w:val="none"/>
        </w:rPr>
      </w:pPr>
      <w:r>
        <w:rPr>
          <w:rStyle w:val="Hyperlink"/>
          <w:color w:val="auto"/>
          <w:sz w:val="20"/>
          <w:u w:val="none"/>
        </w:rPr>
        <w:br w:type="page"/>
      </w:r>
    </w:p>
    <w:p w14:paraId="5F21E95F" w14:textId="41AD3B8E" w:rsidR="00D3289B" w:rsidRDefault="00327E13">
      <w:pPr>
        <w:pStyle w:val="Headingb"/>
        <w:jc w:val="center"/>
        <w:pPrChange w:id="85" w:author="Yong Lee - drafting 5/12" w:date="2018-05-13T11:06:00Z">
          <w:pPr>
            <w:pStyle w:val="Heading1"/>
            <w:spacing w:before="120"/>
            <w:ind w:left="720" w:firstLine="0"/>
            <w:jc w:val="center"/>
          </w:pPr>
        </w:pPrChange>
      </w:pPr>
      <w:bookmarkStart w:id="86" w:name="_Toc457841878"/>
      <w:r w:rsidRPr="00F54DC5">
        <w:lastRenderedPageBreak/>
        <w:t>Annex</w:t>
      </w:r>
      <w:r w:rsidR="00D3289B">
        <w:t xml:space="preserve"> 1</w:t>
      </w:r>
    </w:p>
    <w:p w14:paraId="0B7EF25E" w14:textId="377E105D" w:rsidR="00327E13" w:rsidRPr="00F54DC5" w:rsidRDefault="00D3289B" w:rsidP="00327E13">
      <w:pPr>
        <w:pStyle w:val="Heading1"/>
        <w:spacing w:before="120"/>
        <w:ind w:left="720" w:firstLine="0"/>
        <w:rPr>
          <w:b w:val="0"/>
          <w:lang w:eastAsia="zh-CN"/>
        </w:rPr>
      </w:pPr>
      <w:r>
        <w:rPr>
          <w:lang w:eastAsia="zh-CN"/>
        </w:rPr>
        <w:t xml:space="preserve"> </w:t>
      </w:r>
      <w:bookmarkStart w:id="87" w:name="_Toc513973084"/>
      <w:bookmarkStart w:id="88" w:name="_Toc513983386"/>
      <w:r w:rsidR="00327E13" w:rsidRPr="00F54DC5">
        <w:t>A.1 justification for proposed draft new Recommendation</w:t>
      </w:r>
      <w:r w:rsidR="00327E13" w:rsidRPr="00F54DC5">
        <w:rPr>
          <w:lang w:eastAsia="zh-CN"/>
        </w:rPr>
        <w:t xml:space="preserve"> </w:t>
      </w:r>
      <w:r w:rsidR="00327E13" w:rsidRPr="00F54DC5">
        <w:t>Y.</w:t>
      </w:r>
      <w:bookmarkEnd w:id="86"/>
      <w:del w:id="89" w:author="Yong Lee - drafting 5/12" w:date="2018-05-13T11:07:00Z">
        <w:r w:rsidR="00327E13" w:rsidDel="00D3289B">
          <w:delText>XXXX</w:delText>
        </w:r>
      </w:del>
      <w:ins w:id="90" w:author="Yong Lee - drafting 5/12" w:date="2018-05-13T11:07:00Z">
        <w:r w:rsidR="00AC0794">
          <w:t>ACC</w:t>
        </w:r>
        <w:r>
          <w:t>-PTS</w:t>
        </w:r>
      </w:ins>
      <w:bookmarkEnd w:id="87"/>
      <w:bookmarkEnd w:id="88"/>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906"/>
        <w:gridCol w:w="4905"/>
        <w:gridCol w:w="1274"/>
        <w:gridCol w:w="1844"/>
      </w:tblGrid>
      <w:tr w:rsidR="00327E13" w:rsidRPr="00F54DC5" w14:paraId="1356FF52" w14:textId="77777777" w:rsidTr="0015325E">
        <w:tc>
          <w:tcPr>
            <w:tcW w:w="1242" w:type="dxa"/>
            <w:tcBorders>
              <w:top w:val="single" w:sz="4" w:space="0" w:color="000000"/>
              <w:left w:val="single" w:sz="4" w:space="0" w:color="000000"/>
              <w:bottom w:val="single" w:sz="4" w:space="0" w:color="auto"/>
              <w:right w:val="single" w:sz="4" w:space="0" w:color="000000"/>
            </w:tcBorders>
          </w:tcPr>
          <w:p w14:paraId="2024B9EC"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tcPr>
          <w:p w14:paraId="3BFD47EF" w14:textId="77777777" w:rsidR="00327E13" w:rsidRPr="00F54DC5" w:rsidRDefault="00327E13" w:rsidP="0015325E">
            <w:pPr>
              <w:tabs>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right="-82"/>
              <w:rPr>
                <w:lang w:eastAsia="zh-CN"/>
              </w:rPr>
            </w:pPr>
            <w:r w:rsidRPr="00F54DC5">
              <w:rPr>
                <w:sz w:val="22"/>
                <w:szCs w:val="22"/>
              </w:rPr>
              <w:t>Q2/20</w:t>
            </w:r>
          </w:p>
        </w:tc>
        <w:tc>
          <w:tcPr>
            <w:tcW w:w="4904" w:type="dxa"/>
            <w:tcBorders>
              <w:top w:val="single" w:sz="4" w:space="0" w:color="000000"/>
              <w:left w:val="single" w:sz="4" w:space="0" w:color="000000"/>
              <w:bottom w:val="single" w:sz="4" w:space="0" w:color="auto"/>
              <w:right w:val="single" w:sz="4" w:space="0" w:color="000000"/>
            </w:tcBorders>
          </w:tcPr>
          <w:p w14:paraId="7EBD7450"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tcPr>
          <w:p w14:paraId="45240EC2" w14:textId="0FC98D3C" w:rsidR="00327E13" w:rsidRPr="00A63CCA" w:rsidRDefault="00A63CCA" w:rsidP="0015325E">
            <w:pPr>
              <w:tabs>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right="-82"/>
              <w:rPr>
                <w:sz w:val="22"/>
                <w:szCs w:val="22"/>
              </w:rPr>
            </w:pPr>
            <w:r w:rsidRPr="00A63CCA">
              <w:rPr>
                <w:sz w:val="22"/>
                <w:szCs w:val="22"/>
              </w:rPr>
              <w:t>6-16 May 201</w:t>
            </w:r>
            <w:r w:rsidRPr="00A63CCA">
              <w:rPr>
                <w:rFonts w:hint="eastAsia"/>
                <w:sz w:val="22"/>
                <w:szCs w:val="22"/>
              </w:rPr>
              <w:t>8</w:t>
            </w:r>
          </w:p>
        </w:tc>
      </w:tr>
      <w:tr w:rsidR="00327E13" w:rsidRPr="00F54DC5" w14:paraId="61860712" w14:textId="77777777" w:rsidTr="0015325E">
        <w:trPr>
          <w:trHeight w:val="334"/>
        </w:trPr>
        <w:tc>
          <w:tcPr>
            <w:tcW w:w="1242" w:type="dxa"/>
            <w:tcBorders>
              <w:top w:val="single" w:sz="4" w:space="0" w:color="000000"/>
              <w:left w:val="single" w:sz="4" w:space="0" w:color="000000"/>
              <w:bottom w:val="single" w:sz="4" w:space="0" w:color="000000"/>
              <w:right w:val="single" w:sz="4" w:space="0" w:color="000000"/>
            </w:tcBorders>
          </w:tcPr>
          <w:p w14:paraId="0B8DB446"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vAlign w:val="center"/>
          </w:tcPr>
          <w:p w14:paraId="56499FD8" w14:textId="5CFE3A70" w:rsidR="00327E13" w:rsidRPr="00F54DC5" w:rsidRDefault="00D3289B" w:rsidP="0015325E">
            <w:pPr>
              <w:tabs>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right="-82"/>
              <w:rPr>
                <w:sz w:val="22"/>
                <w:szCs w:val="22"/>
              </w:rPr>
            </w:pPr>
            <w:ins w:id="91" w:author="Yong Lee - drafting 5/12" w:date="2018-05-13T11:05:00Z">
              <w:r>
                <w:rPr>
                  <w:sz w:val="22"/>
                  <w:szCs w:val="22"/>
                </w:rPr>
                <w:t>ITU-T Y.A</w:t>
              </w:r>
              <w:r w:rsidR="00AC0794">
                <w:rPr>
                  <w:sz w:val="22"/>
                  <w:szCs w:val="22"/>
                </w:rPr>
                <w:t>CC</w:t>
              </w:r>
              <w:r>
                <w:rPr>
                  <w:sz w:val="22"/>
                  <w:szCs w:val="22"/>
                </w:rPr>
                <w:t>-PTS “</w:t>
              </w:r>
            </w:ins>
            <w:r w:rsidR="00327E13" w:rsidRPr="00F54DC5">
              <w:rPr>
                <w:sz w:val="22"/>
                <w:szCs w:val="22"/>
              </w:rPr>
              <w:t xml:space="preserve">Accessibility Requirements for </w:t>
            </w:r>
            <w:r w:rsidR="00327E13">
              <w:rPr>
                <w:sz w:val="22"/>
                <w:szCs w:val="22"/>
              </w:rPr>
              <w:t xml:space="preserve">Smart </w:t>
            </w:r>
            <w:r w:rsidR="009E2EEA">
              <w:rPr>
                <w:sz w:val="22"/>
                <w:szCs w:val="22"/>
              </w:rPr>
              <w:t>Public Transportation Services</w:t>
            </w:r>
            <w:ins w:id="92" w:author="Yong Lee - drafting 5/12" w:date="2018-05-13T11:05:00Z">
              <w:r>
                <w:rPr>
                  <w:sz w:val="22"/>
                  <w:szCs w:val="22"/>
                </w:rPr>
                <w:t>”</w:t>
              </w:r>
            </w:ins>
          </w:p>
        </w:tc>
      </w:tr>
      <w:tr w:rsidR="00327E13" w:rsidRPr="00F54DC5" w14:paraId="2CEC5D1B" w14:textId="77777777" w:rsidTr="0015325E">
        <w:trPr>
          <w:trHeight w:val="289"/>
        </w:trPr>
        <w:tc>
          <w:tcPr>
            <w:tcW w:w="1242" w:type="dxa"/>
            <w:tcBorders>
              <w:top w:val="single" w:sz="4" w:space="0" w:color="000000"/>
              <w:left w:val="single" w:sz="4" w:space="0" w:color="000000"/>
              <w:bottom w:val="single" w:sz="4" w:space="0" w:color="auto"/>
              <w:right w:val="single" w:sz="4" w:space="0" w:color="000000"/>
            </w:tcBorders>
          </w:tcPr>
          <w:p w14:paraId="6DCA2310"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Base text:</w:t>
            </w:r>
          </w:p>
        </w:tc>
        <w:tc>
          <w:tcPr>
            <w:tcW w:w="5812" w:type="dxa"/>
            <w:gridSpan w:val="2"/>
            <w:tcBorders>
              <w:top w:val="single" w:sz="4" w:space="0" w:color="000000"/>
              <w:left w:val="single" w:sz="4" w:space="0" w:color="000000"/>
              <w:bottom w:val="single" w:sz="4" w:space="0" w:color="auto"/>
              <w:right w:val="single" w:sz="4" w:space="0" w:color="000000"/>
            </w:tcBorders>
          </w:tcPr>
          <w:p w14:paraId="7EB021BB" w14:textId="67390B85" w:rsidR="00327E13" w:rsidRPr="00F54DC5" w:rsidRDefault="00327E13" w:rsidP="0015325E">
            <w:pPr>
              <w:pStyle w:val="Header"/>
              <w:spacing w:after="240"/>
              <w:jc w:val="left"/>
              <w:rPr>
                <w:sz w:val="22"/>
                <w:szCs w:val="22"/>
              </w:rPr>
            </w:pPr>
            <w:r w:rsidRPr="00327E13">
              <w:rPr>
                <w:sz w:val="22"/>
                <w:szCs w:val="22"/>
              </w:rPr>
              <w:t>C</w:t>
            </w:r>
            <w:ins w:id="93" w:author="Yong Lee - drafting 5/12" w:date="2018-05-13T10:14:00Z">
              <w:r w:rsidR="009A7790">
                <w:rPr>
                  <w:sz w:val="22"/>
                  <w:szCs w:val="22"/>
                </w:rPr>
                <w:t>342</w:t>
              </w:r>
            </w:ins>
            <w:del w:id="94" w:author="Yong Lee - drafting 5/12" w:date="2018-05-13T10:14:00Z">
              <w:r w:rsidDel="009A7790">
                <w:rPr>
                  <w:sz w:val="22"/>
                  <w:szCs w:val="22"/>
                </w:rPr>
                <w:delText>XXX</w:delText>
              </w:r>
            </w:del>
          </w:p>
        </w:tc>
        <w:tc>
          <w:tcPr>
            <w:tcW w:w="1274" w:type="dxa"/>
            <w:tcBorders>
              <w:top w:val="single" w:sz="4" w:space="0" w:color="000000"/>
              <w:left w:val="single" w:sz="4" w:space="0" w:color="000000"/>
              <w:bottom w:val="single" w:sz="4" w:space="0" w:color="auto"/>
              <w:right w:val="single" w:sz="4" w:space="0" w:color="000000"/>
            </w:tcBorders>
          </w:tcPr>
          <w:p w14:paraId="460B0C21"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tcPr>
          <w:p w14:paraId="30DD17F2" w14:textId="43FD86DE"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 w:rsidRPr="00F54DC5">
              <w:rPr>
                <w:sz w:val="22"/>
                <w:szCs w:val="22"/>
              </w:rPr>
              <w:t>Q1</w:t>
            </w:r>
            <w:r w:rsidR="00A63CCA">
              <w:rPr>
                <w:sz w:val="22"/>
                <w:szCs w:val="22"/>
              </w:rPr>
              <w:t>,</w:t>
            </w:r>
            <w:r w:rsidRPr="00F54DC5">
              <w:rPr>
                <w:sz w:val="22"/>
                <w:szCs w:val="22"/>
              </w:rPr>
              <w:t xml:space="preserve"> 20</w:t>
            </w:r>
            <w:r>
              <w:rPr>
                <w:sz w:val="22"/>
                <w:szCs w:val="22"/>
              </w:rPr>
              <w:t>20</w:t>
            </w:r>
          </w:p>
        </w:tc>
      </w:tr>
      <w:tr w:rsidR="00327E13" w:rsidRPr="00F54DC5" w14:paraId="47B27391" w14:textId="77777777" w:rsidTr="0015325E">
        <w:trPr>
          <w:trHeight w:val="476"/>
        </w:trPr>
        <w:tc>
          <w:tcPr>
            <w:tcW w:w="1242" w:type="dxa"/>
            <w:tcBorders>
              <w:top w:val="single" w:sz="4" w:space="0" w:color="000000"/>
              <w:left w:val="single" w:sz="4" w:space="0" w:color="000000"/>
              <w:bottom w:val="single" w:sz="4" w:space="0" w:color="000000"/>
              <w:right w:val="single" w:sz="4" w:space="0" w:color="000000"/>
            </w:tcBorders>
          </w:tcPr>
          <w:p w14:paraId="02BCA583"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Editor(s):</w:t>
            </w:r>
          </w:p>
        </w:tc>
        <w:tc>
          <w:tcPr>
            <w:tcW w:w="5812" w:type="dxa"/>
            <w:gridSpan w:val="2"/>
            <w:tcBorders>
              <w:top w:val="single" w:sz="4" w:space="0" w:color="000000"/>
              <w:left w:val="single" w:sz="4" w:space="0" w:color="000000"/>
              <w:bottom w:val="single" w:sz="4" w:space="0" w:color="000000"/>
              <w:right w:val="single" w:sz="4" w:space="0" w:color="auto"/>
            </w:tcBorders>
          </w:tcPr>
          <w:p w14:paraId="1A2637C2" w14:textId="15A24E2B" w:rsidR="00327E13" w:rsidRPr="00F54DC5" w:rsidRDefault="00327E13" w:rsidP="0015325E">
            <w:r w:rsidRPr="00F54DC5">
              <w:rPr>
                <w:sz w:val="22"/>
                <w:szCs w:val="22"/>
              </w:rPr>
              <w:t>Yong-</w:t>
            </w:r>
            <w:proofErr w:type="spellStart"/>
            <w:r w:rsidRPr="00F54DC5">
              <w:rPr>
                <w:sz w:val="22"/>
                <w:szCs w:val="22"/>
              </w:rPr>
              <w:t>Jick</w:t>
            </w:r>
            <w:proofErr w:type="spellEnd"/>
            <w:r w:rsidRPr="00F54DC5">
              <w:rPr>
                <w:sz w:val="22"/>
                <w:szCs w:val="22"/>
              </w:rPr>
              <w:t xml:space="preserve"> Lee,</w:t>
            </w:r>
            <w:r>
              <w:rPr>
                <w:sz w:val="22"/>
                <w:szCs w:val="22"/>
              </w:rPr>
              <w:t xml:space="preserve"> </w:t>
            </w:r>
            <w:proofErr w:type="spellStart"/>
            <w:r>
              <w:rPr>
                <w:sz w:val="22"/>
                <w:szCs w:val="22"/>
              </w:rPr>
              <w:t>Jungwon</w:t>
            </w:r>
            <w:proofErr w:type="spellEnd"/>
            <w:r>
              <w:rPr>
                <w:sz w:val="22"/>
                <w:szCs w:val="22"/>
              </w:rPr>
              <w:t xml:space="preserve"> Univ.</w:t>
            </w:r>
            <w:r w:rsidRPr="00F54DC5">
              <w:rPr>
                <w:sz w:val="22"/>
                <w:szCs w:val="22"/>
              </w:rPr>
              <w:t xml:space="preserve"> (Korea, Rep. of)</w:t>
            </w:r>
          </w:p>
          <w:p w14:paraId="4735C48D" w14:textId="6A1532D5" w:rsidR="00327E13" w:rsidRPr="0015325E" w:rsidRDefault="00327E13" w:rsidP="0015325E">
            <w:pPr>
              <w:rPr>
                <w:sz w:val="22"/>
                <w:szCs w:val="22"/>
                <w:lang w:val="de-CH"/>
              </w:rPr>
            </w:pPr>
            <w:r w:rsidRPr="0015325E">
              <w:rPr>
                <w:sz w:val="22"/>
                <w:szCs w:val="22"/>
                <w:lang w:val="de-CH"/>
              </w:rPr>
              <w:t xml:space="preserve">E-mail: </w:t>
            </w:r>
            <w:r w:rsidR="00D7679A">
              <w:fldChar w:fldCharType="begin"/>
            </w:r>
            <w:r w:rsidR="00D7679A">
              <w:instrText xml:space="preserve"> HYPERLINK "mailto:ylee.biz@gmail.com" </w:instrText>
            </w:r>
            <w:r w:rsidR="00D7679A">
              <w:fldChar w:fldCharType="separate"/>
            </w:r>
            <w:r w:rsidR="00D3289B" w:rsidRPr="001A5E01">
              <w:rPr>
                <w:rStyle w:val="Hyperlink"/>
                <w:sz w:val="22"/>
                <w:szCs w:val="22"/>
                <w:lang w:val="de-CH"/>
              </w:rPr>
              <w:t>ylee.biz@gmail.com</w:t>
            </w:r>
            <w:r w:rsidR="00D7679A">
              <w:rPr>
                <w:rStyle w:val="Hyperlink"/>
                <w:sz w:val="22"/>
                <w:szCs w:val="22"/>
                <w:lang w:val="de-CH"/>
              </w:rPr>
              <w:fldChar w:fldCharType="end"/>
            </w:r>
          </w:p>
          <w:p w14:paraId="74C2331B" w14:textId="77777777" w:rsidR="00327E13" w:rsidRPr="0015325E" w:rsidRDefault="00327E13" w:rsidP="0015325E">
            <w:r w:rsidRPr="0015325E">
              <w:rPr>
                <w:sz w:val="22"/>
                <w:szCs w:val="22"/>
                <w:lang w:val="de-CH"/>
              </w:rPr>
              <w:t xml:space="preserve">Hark Sohn, </w:t>
            </w:r>
            <w:r w:rsidRPr="0015325E">
              <w:rPr>
                <w:sz w:val="22"/>
                <w:szCs w:val="22"/>
              </w:rPr>
              <w:t>SCE Inc. (Korea, Rep. of)</w:t>
            </w:r>
          </w:p>
          <w:p w14:paraId="2A6C9C53" w14:textId="30F5B00E" w:rsidR="00D3289B" w:rsidRPr="009A7790" w:rsidRDefault="00327E13" w:rsidP="0015325E">
            <w:pPr>
              <w:rPr>
                <w:ins w:id="95" w:author="Marco Carugi" w:date="2018-05-12T17:28:00Z"/>
                <w:sz w:val="22"/>
                <w:szCs w:val="22"/>
                <w:lang w:val="de-CH"/>
                <w:rPrChange w:id="96" w:author="Yong Lee - drafting 5/12" w:date="2018-05-13T10:16:00Z">
                  <w:rPr>
                    <w:ins w:id="97" w:author="Marco Carugi" w:date="2018-05-12T17:28:00Z"/>
                    <w:szCs w:val="20"/>
                  </w:rPr>
                </w:rPrChange>
              </w:rPr>
            </w:pPr>
            <w:r w:rsidRPr="002A5AC7">
              <w:rPr>
                <w:sz w:val="22"/>
                <w:szCs w:val="22"/>
              </w:rPr>
              <w:t xml:space="preserve">E-mail: </w:t>
            </w:r>
            <w:r w:rsidR="00D3289B">
              <w:rPr>
                <w:sz w:val="22"/>
                <w:szCs w:val="22"/>
                <w:lang w:val="de-CH"/>
              </w:rPr>
              <w:fldChar w:fldCharType="begin"/>
            </w:r>
            <w:r w:rsidR="00D3289B">
              <w:rPr>
                <w:sz w:val="22"/>
                <w:szCs w:val="22"/>
                <w:lang w:val="de-CH"/>
              </w:rPr>
              <w:instrText xml:space="preserve"> HYPERLINK "mailto:</w:instrText>
            </w:r>
            <w:r w:rsidR="00D3289B" w:rsidRPr="00D3289B">
              <w:rPr>
                <w:sz w:val="22"/>
                <w:szCs w:val="22"/>
                <w:lang w:val="de-CH"/>
                <w:rPrChange w:id="98" w:author="Yong Lee - drafting 5/12" w:date="2018-05-13T10:16:00Z">
                  <w:rPr>
                    <w:rStyle w:val="Hyperlink"/>
                    <w:szCs w:val="20"/>
                  </w:rPr>
                </w:rPrChange>
              </w:rPr>
              <w:instrText>mediamen@gmail.co</w:instrText>
            </w:r>
            <w:r w:rsidR="00D3289B" w:rsidRPr="00D3289B">
              <w:rPr>
                <w:sz w:val="22"/>
                <w:szCs w:val="22"/>
                <w:lang w:val="de-CH"/>
              </w:rPr>
              <w:instrText>m</w:instrText>
            </w:r>
            <w:r w:rsidR="00D3289B">
              <w:rPr>
                <w:sz w:val="22"/>
                <w:szCs w:val="22"/>
                <w:lang w:val="de-CH"/>
              </w:rPr>
              <w:instrText xml:space="preserve">" </w:instrText>
            </w:r>
            <w:r w:rsidR="00D3289B">
              <w:rPr>
                <w:sz w:val="22"/>
                <w:szCs w:val="22"/>
                <w:lang w:val="de-CH"/>
              </w:rPr>
              <w:fldChar w:fldCharType="separate"/>
            </w:r>
            <w:r w:rsidR="00D3289B" w:rsidRPr="001A5E01">
              <w:rPr>
                <w:rStyle w:val="Hyperlink"/>
                <w:sz w:val="22"/>
                <w:szCs w:val="22"/>
                <w:lang w:val="de-CH"/>
                <w:rPrChange w:id="99" w:author="Yong Lee - drafting 5/12" w:date="2018-05-13T10:16:00Z">
                  <w:rPr>
                    <w:rStyle w:val="Hyperlink"/>
                    <w:szCs w:val="20"/>
                  </w:rPr>
                </w:rPrChange>
              </w:rPr>
              <w:t>mediamen@gmail.co</w:t>
            </w:r>
            <w:r w:rsidR="00D3289B" w:rsidRPr="001A5E01">
              <w:rPr>
                <w:rStyle w:val="Hyperlink"/>
                <w:sz w:val="22"/>
                <w:szCs w:val="22"/>
                <w:lang w:val="de-CH"/>
              </w:rPr>
              <w:t>m</w:t>
            </w:r>
            <w:r w:rsidR="00D3289B">
              <w:rPr>
                <w:sz w:val="22"/>
                <w:szCs w:val="22"/>
                <w:lang w:val="de-CH"/>
              </w:rPr>
              <w:fldChar w:fldCharType="end"/>
            </w:r>
          </w:p>
          <w:p w14:paraId="0F71F876" w14:textId="6817A86D" w:rsidR="009A7790" w:rsidRPr="002A5AC7" w:rsidRDefault="007A3CD4" w:rsidP="0015325E">
            <w:pPr>
              <w:rPr>
                <w:ins w:id="100" w:author="Yong Lee - drafting 5/12" w:date="2018-05-13T10:14:00Z"/>
                <w:sz w:val="22"/>
                <w:szCs w:val="22"/>
              </w:rPr>
            </w:pPr>
            <w:ins w:id="101" w:author="Marco Carugi" w:date="2018-05-12T17:28:00Z">
              <w:r w:rsidRPr="002A5AC7">
                <w:rPr>
                  <w:sz w:val="22"/>
                  <w:szCs w:val="22"/>
                </w:rPr>
                <w:t xml:space="preserve">Andrea </w:t>
              </w:r>
            </w:ins>
            <w:ins w:id="102" w:author="Yong Lee - drafting 5/12" w:date="2018-05-13T10:14:00Z">
              <w:r w:rsidR="009A7790" w:rsidRPr="002A5AC7">
                <w:rPr>
                  <w:sz w:val="22"/>
                  <w:szCs w:val="22"/>
                </w:rPr>
                <w:t xml:space="preserve">J. </w:t>
              </w:r>
            </w:ins>
            <w:ins w:id="103" w:author="Marco Carugi" w:date="2018-05-12T17:28:00Z">
              <w:r w:rsidRPr="002A5AC7">
                <w:rPr>
                  <w:sz w:val="22"/>
                  <w:szCs w:val="22"/>
                </w:rPr>
                <w:t>Saks</w:t>
              </w:r>
            </w:ins>
            <w:ins w:id="104" w:author="Yong Lee - drafting 5/12" w:date="2018-05-13T11:05:00Z">
              <w:r w:rsidR="00D3289B" w:rsidRPr="002A5AC7">
                <w:rPr>
                  <w:sz w:val="22"/>
                  <w:szCs w:val="22"/>
                </w:rPr>
                <w:t xml:space="preserve"> (United States)</w:t>
              </w:r>
            </w:ins>
          </w:p>
          <w:p w14:paraId="57C234CB" w14:textId="500FD0FC" w:rsidR="007A3CD4" w:rsidRPr="007A3CD4" w:rsidRDefault="009A7790" w:rsidP="0015325E">
            <w:pPr>
              <w:rPr>
                <w:sz w:val="22"/>
                <w:szCs w:val="22"/>
                <w:lang w:val="fr-FR"/>
                <w:rPrChange w:id="105" w:author="Marco Carugi" w:date="2018-05-12T17:28:00Z">
                  <w:rPr>
                    <w:sz w:val="22"/>
                    <w:szCs w:val="22"/>
                  </w:rPr>
                </w:rPrChange>
              </w:rPr>
            </w:pPr>
            <w:ins w:id="106" w:author="Yong Lee - drafting 5/12" w:date="2018-05-13T10:14:00Z">
              <w:r>
                <w:rPr>
                  <w:sz w:val="22"/>
                  <w:szCs w:val="22"/>
                  <w:lang w:val="fr-FR"/>
                </w:rPr>
                <w:t>E-mail : andrea@andreasaks.onmicrosoft.com</w:t>
              </w:r>
            </w:ins>
            <w:ins w:id="107" w:author="Marco Carugi" w:date="2018-05-12T17:28:00Z">
              <w:del w:id="108" w:author="Yong Lee - drafting 5/12" w:date="2018-05-13T10:14:00Z">
                <w:r w:rsidR="007A3CD4" w:rsidDel="009A7790">
                  <w:rPr>
                    <w:sz w:val="22"/>
                    <w:szCs w:val="22"/>
                    <w:lang w:val="fr-FR"/>
                  </w:rPr>
                  <w:delText xml:space="preserve"> ….</w:delText>
                </w:r>
              </w:del>
            </w:ins>
          </w:p>
          <w:p w14:paraId="63B998AF" w14:textId="77777777" w:rsidR="00327E13" w:rsidRPr="007A3CD4" w:rsidRDefault="00327E13" w:rsidP="00327E13">
            <w:pPr>
              <w:rPr>
                <w:sz w:val="22"/>
                <w:szCs w:val="22"/>
                <w:lang w:val="fr-FR"/>
                <w:rPrChange w:id="109" w:author="Marco Carugi" w:date="2018-05-12T17:28:00Z">
                  <w:rPr>
                    <w:sz w:val="22"/>
                    <w:szCs w:val="22"/>
                  </w:rPr>
                </w:rPrChange>
              </w:rPr>
            </w:pPr>
          </w:p>
        </w:tc>
        <w:tc>
          <w:tcPr>
            <w:tcW w:w="1274" w:type="dxa"/>
            <w:tcBorders>
              <w:top w:val="single" w:sz="4" w:space="0" w:color="000000"/>
              <w:left w:val="single" w:sz="4" w:space="0" w:color="000000"/>
              <w:bottom w:val="single" w:sz="4" w:space="0" w:color="000000"/>
              <w:right w:val="single" w:sz="4" w:space="0" w:color="auto"/>
            </w:tcBorders>
          </w:tcPr>
          <w:p w14:paraId="622363C3"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rPr>
            </w:pPr>
            <w:r w:rsidRPr="00F54DC5">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02B72927"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
              <w:t>AAP</w:t>
            </w:r>
          </w:p>
        </w:tc>
      </w:tr>
      <w:tr w:rsidR="00327E13" w:rsidRPr="00F54DC5" w14:paraId="6EEE0829" w14:textId="77777777" w:rsidTr="0015325E">
        <w:tc>
          <w:tcPr>
            <w:tcW w:w="10170" w:type="dxa"/>
            <w:gridSpan w:val="5"/>
            <w:tcBorders>
              <w:top w:val="single" w:sz="4" w:space="0" w:color="000000"/>
              <w:left w:val="single" w:sz="4" w:space="0" w:color="000000"/>
              <w:bottom w:val="nil"/>
              <w:right w:val="single" w:sz="4" w:space="0" w:color="auto"/>
            </w:tcBorders>
          </w:tcPr>
          <w:p w14:paraId="24085693"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 w:rsidRPr="00F54DC5">
              <w:rPr>
                <w:b/>
                <w:bCs/>
                <w:sz w:val="22"/>
                <w:szCs w:val="22"/>
              </w:rPr>
              <w:t xml:space="preserve">Scope </w:t>
            </w:r>
            <w:r w:rsidRPr="00F54DC5">
              <w:rPr>
                <w:sz w:val="22"/>
                <w:szCs w:val="22"/>
              </w:rPr>
              <w:t>(defines the intent or object of the Recommendation and the aspects covered, thereby indicating the limits of its applicability):</w:t>
            </w:r>
          </w:p>
        </w:tc>
      </w:tr>
      <w:tr w:rsidR="00327E13" w:rsidRPr="00F54DC5" w14:paraId="39177872" w14:textId="77777777" w:rsidTr="0015325E">
        <w:trPr>
          <w:trHeight w:val="1899"/>
        </w:trPr>
        <w:tc>
          <w:tcPr>
            <w:tcW w:w="10170" w:type="dxa"/>
            <w:gridSpan w:val="5"/>
            <w:tcBorders>
              <w:top w:val="nil"/>
              <w:left w:val="single" w:sz="4" w:space="0" w:color="000000"/>
              <w:bottom w:val="single" w:sz="4" w:space="0" w:color="auto"/>
              <w:right w:val="single" w:sz="4" w:space="0" w:color="auto"/>
            </w:tcBorders>
          </w:tcPr>
          <w:p w14:paraId="08BBB84D" w14:textId="77777777" w:rsidR="009E2EEA" w:rsidRPr="009E2EEA" w:rsidRDefault="009E2EEA" w:rsidP="00AC0794">
            <w:pPr>
              <w:jc w:val="both"/>
              <w:rPr>
                <w:lang w:eastAsia="zh-CN"/>
              </w:rPr>
            </w:pPr>
            <w:r w:rsidRPr="009E2EEA">
              <w:rPr>
                <w:lang w:eastAsia="zh-CN"/>
              </w:rPr>
              <w:t xml:space="preserve">This Recommendation specifies accessibility requirements for smart public transportation services. </w:t>
            </w:r>
          </w:p>
          <w:p w14:paraId="249A0BEF" w14:textId="77777777" w:rsidR="009E2EEA" w:rsidRPr="009E2EEA" w:rsidRDefault="009E2EEA" w:rsidP="00AC0794">
            <w:pPr>
              <w:jc w:val="both"/>
              <w:rPr>
                <w:lang w:eastAsia="zh-CN"/>
              </w:rPr>
            </w:pPr>
            <w:r w:rsidRPr="009E2EEA">
              <w:rPr>
                <w:lang w:eastAsia="zh-CN"/>
              </w:rPr>
              <w:t>The scope of this Recommendation includes:</w:t>
            </w:r>
          </w:p>
          <w:p w14:paraId="44C89EE0" w14:textId="77777777" w:rsidR="009E2EEA" w:rsidRPr="009E2EEA" w:rsidRDefault="009E2EEA" w:rsidP="00AC0794">
            <w:pPr>
              <w:numPr>
                <w:ilvl w:val="0"/>
                <w:numId w:val="31"/>
              </w:numPr>
              <w:tabs>
                <w:tab w:val="left" w:pos="794"/>
                <w:tab w:val="left" w:pos="1191"/>
                <w:tab w:val="left" w:pos="1588"/>
                <w:tab w:val="left" w:pos="1985"/>
              </w:tabs>
              <w:overflowPunct w:val="0"/>
              <w:autoSpaceDE w:val="0"/>
              <w:autoSpaceDN w:val="0"/>
              <w:adjustRightInd w:val="0"/>
              <w:contextualSpacing/>
              <w:jc w:val="both"/>
              <w:textAlignment w:val="baseline"/>
            </w:pPr>
            <w:r w:rsidRPr="009E2EEA">
              <w:t xml:space="preserve">Accessibility requirements for smart </w:t>
            </w:r>
            <w:r w:rsidRPr="009E2EEA">
              <w:rPr>
                <w:lang w:eastAsia="zh-CN"/>
              </w:rPr>
              <w:t>public transportation services</w:t>
            </w:r>
            <w:r w:rsidRPr="009E2EEA">
              <w:t xml:space="preserve"> for persons with disabilities to utilize the benefits of IoT applications and services.</w:t>
            </w:r>
          </w:p>
          <w:p w14:paraId="398B891A" w14:textId="6474374B" w:rsidR="00327E13" w:rsidRPr="00327E13" w:rsidRDefault="009E2EEA" w:rsidP="00AC0794">
            <w:pPr>
              <w:numPr>
                <w:ilvl w:val="0"/>
                <w:numId w:val="31"/>
              </w:numPr>
              <w:tabs>
                <w:tab w:val="left" w:pos="794"/>
                <w:tab w:val="left" w:pos="1191"/>
                <w:tab w:val="left" w:pos="1588"/>
                <w:tab w:val="left" w:pos="1985"/>
              </w:tabs>
              <w:overflowPunct w:val="0"/>
              <w:autoSpaceDE w:val="0"/>
              <w:autoSpaceDN w:val="0"/>
              <w:adjustRightInd w:val="0"/>
              <w:contextualSpacing/>
              <w:jc w:val="both"/>
              <w:textAlignment w:val="baseline"/>
            </w:pPr>
            <w:r w:rsidRPr="009E2EEA">
              <w:t xml:space="preserve">Accessibility profiles for accessible smart </w:t>
            </w:r>
            <w:r w:rsidRPr="009E2EEA">
              <w:rPr>
                <w:lang w:eastAsia="zh-CN"/>
              </w:rPr>
              <w:t>public transportation services.</w:t>
            </w:r>
          </w:p>
        </w:tc>
      </w:tr>
      <w:tr w:rsidR="00327E13" w:rsidRPr="00F54DC5" w14:paraId="15F6F478" w14:textId="77777777" w:rsidTr="0015325E">
        <w:tc>
          <w:tcPr>
            <w:tcW w:w="10170" w:type="dxa"/>
            <w:gridSpan w:val="5"/>
            <w:tcBorders>
              <w:top w:val="single" w:sz="4" w:space="0" w:color="000000"/>
              <w:left w:val="single" w:sz="4" w:space="0" w:color="000000"/>
              <w:bottom w:val="nil"/>
              <w:right w:val="single" w:sz="4" w:space="0" w:color="auto"/>
            </w:tcBorders>
          </w:tcPr>
          <w:p w14:paraId="54748AA0" w14:textId="77777777" w:rsidR="00327E13" w:rsidRPr="00F54DC5" w:rsidRDefault="00327E13" w:rsidP="001532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eastAsia="zh-CN"/>
              </w:rPr>
            </w:pPr>
            <w:r w:rsidRPr="00F54DC5">
              <w:rPr>
                <w:b/>
                <w:bCs/>
                <w:sz w:val="22"/>
                <w:szCs w:val="22"/>
              </w:rPr>
              <w:t xml:space="preserve">Summary </w:t>
            </w:r>
            <w:r w:rsidRPr="00F54DC5">
              <w:rPr>
                <w:sz w:val="22"/>
                <w:szCs w:val="22"/>
              </w:rPr>
              <w:t>(provides a brief overview of the purpose and contents of the Recommendation, thus permitting readers to judge its usefulness for their work):</w:t>
            </w:r>
          </w:p>
        </w:tc>
      </w:tr>
      <w:tr w:rsidR="00327E13" w:rsidRPr="00F54DC5" w14:paraId="40C7BD5F" w14:textId="77777777" w:rsidTr="0015325E">
        <w:trPr>
          <w:trHeight w:val="1894"/>
        </w:trPr>
        <w:tc>
          <w:tcPr>
            <w:tcW w:w="10170" w:type="dxa"/>
            <w:gridSpan w:val="5"/>
            <w:tcBorders>
              <w:top w:val="nil"/>
              <w:left w:val="single" w:sz="4" w:space="0" w:color="000000"/>
              <w:bottom w:val="single" w:sz="4" w:space="0" w:color="auto"/>
              <w:right w:val="single" w:sz="4" w:space="0" w:color="auto"/>
            </w:tcBorders>
          </w:tcPr>
          <w:p w14:paraId="211BC0FF" w14:textId="10311C6A" w:rsidR="00327E13" w:rsidRPr="009E2EEA" w:rsidRDefault="009E2EEA" w:rsidP="00AC0794">
            <w:pPr>
              <w:jc w:val="both"/>
              <w:rPr>
                <w:lang w:eastAsia="zh-CN"/>
              </w:rPr>
            </w:pPr>
            <w:r>
              <w:rPr>
                <w:lang w:bidi="he-IL"/>
              </w:rPr>
              <w:t xml:space="preserve">The concept of accessibility mainly concerned eliminating physical barriers in the past such as adopting </w:t>
            </w:r>
            <w:r w:rsidRPr="009073D6">
              <w:rPr>
                <w:lang w:bidi="he-IL"/>
              </w:rPr>
              <w:t>wheelchair accessible</w:t>
            </w:r>
            <w:r>
              <w:rPr>
                <w:lang w:bidi="he-IL"/>
              </w:rPr>
              <w:t xml:space="preserve"> trains and low-floor buses. In smart public transportation services, the use of ICT, when properly designed, may increase accessibility of public transportation services by providing access information, and can be used as tools for persons with many types of disabilities including physical, visible and hearing disabilities.</w:t>
            </w:r>
            <w:r w:rsidRPr="009E2EEA">
              <w:rPr>
                <w:lang w:eastAsia="en-US"/>
              </w:rPr>
              <w:t xml:space="preserve"> </w:t>
            </w:r>
            <w:r>
              <w:rPr>
                <w:lang w:eastAsia="en-US"/>
              </w:rPr>
              <w:t xml:space="preserve">Thus, in order for the smart transportation services appropriately provide accessible services, information on set of accessibility profile must be agreed </w:t>
            </w:r>
            <w:r w:rsidRPr="009E2EEA">
              <w:rPr>
                <w:i/>
                <w:lang w:eastAsia="en-US"/>
              </w:rPr>
              <w:t>a priori</w:t>
            </w:r>
            <w:r>
              <w:rPr>
                <w:lang w:eastAsia="en-US"/>
              </w:rPr>
              <w:t xml:space="preserve">. Such accessibility profiles basically include information on accessibility while traveling through the public transportation services. </w:t>
            </w:r>
            <w:r w:rsidRPr="009E2EEA">
              <w:rPr>
                <w:lang w:eastAsia="zh-CN"/>
              </w:rPr>
              <w:t xml:space="preserve">This Recommendation specifies accessibility requirements for smart public transportation services. </w:t>
            </w:r>
          </w:p>
        </w:tc>
      </w:tr>
      <w:tr w:rsidR="00327E13" w:rsidRPr="00F54DC5" w14:paraId="4C83D48B" w14:textId="77777777" w:rsidTr="0015325E">
        <w:tc>
          <w:tcPr>
            <w:tcW w:w="10170" w:type="dxa"/>
            <w:gridSpan w:val="5"/>
            <w:tcBorders>
              <w:top w:val="single" w:sz="4" w:space="0" w:color="auto"/>
              <w:left w:val="single" w:sz="4" w:space="0" w:color="auto"/>
              <w:bottom w:val="nil"/>
              <w:right w:val="single" w:sz="4" w:space="0" w:color="auto"/>
            </w:tcBorders>
          </w:tcPr>
          <w:p w14:paraId="49B8AAF8"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 w:rsidRPr="00F54DC5">
              <w:rPr>
                <w:b/>
                <w:bCs/>
                <w:sz w:val="22"/>
                <w:szCs w:val="22"/>
              </w:rPr>
              <w:t>Relations to ITU-T Recommendations or to other standards</w:t>
            </w:r>
            <w:r w:rsidRPr="00F54DC5">
              <w:rPr>
                <w:sz w:val="22"/>
                <w:szCs w:val="22"/>
              </w:rPr>
              <w:t xml:space="preserve"> (approved or under development):</w:t>
            </w:r>
          </w:p>
        </w:tc>
      </w:tr>
      <w:tr w:rsidR="00327E13" w:rsidRPr="00F54DC5" w14:paraId="0A601136" w14:textId="77777777" w:rsidTr="0015325E">
        <w:trPr>
          <w:trHeight w:val="417"/>
        </w:trPr>
        <w:tc>
          <w:tcPr>
            <w:tcW w:w="10170" w:type="dxa"/>
            <w:gridSpan w:val="5"/>
            <w:tcBorders>
              <w:top w:val="nil"/>
              <w:left w:val="single" w:sz="4" w:space="0" w:color="auto"/>
              <w:bottom w:val="single" w:sz="4" w:space="0" w:color="auto"/>
              <w:right w:val="single" w:sz="4" w:space="0" w:color="auto"/>
            </w:tcBorders>
          </w:tcPr>
          <w:p w14:paraId="0D95496B" w14:textId="77777777" w:rsidR="00327E13" w:rsidRDefault="00327E13" w:rsidP="0015325E">
            <w:pPr>
              <w:keepLines/>
              <w:tabs>
                <w:tab w:val="left" w:pos="0"/>
                <w:tab w:val="left" w:pos="284"/>
                <w:tab w:val="left" w:pos="567"/>
                <w:tab w:val="left" w:pos="964"/>
                <w:tab w:val="left" w:pos="1134"/>
                <w:tab w:val="left" w:pos="1418"/>
                <w:tab w:val="left" w:pos="1701"/>
                <w:tab w:val="left" w:pos="1871"/>
                <w:tab w:val="left" w:pos="2268"/>
                <w:tab w:val="left" w:pos="2552"/>
                <w:tab w:val="left" w:pos="2835"/>
                <w:tab w:val="left" w:pos="3119"/>
                <w:tab w:val="left" w:pos="3402"/>
                <w:tab w:val="left" w:pos="3686"/>
                <w:tab w:val="left" w:pos="3969"/>
                <w:tab w:val="left" w:leader="dot" w:pos="8789"/>
                <w:tab w:val="right" w:pos="9639"/>
              </w:tabs>
              <w:spacing w:before="40" w:after="40"/>
              <w:ind w:left="1531" w:right="851" w:hanging="1531"/>
              <w:rPr>
                <w:szCs w:val="20"/>
                <w:lang w:val="tr-TR"/>
              </w:rPr>
            </w:pPr>
            <w:r>
              <w:rPr>
                <w:lang w:eastAsia="zh-CN"/>
              </w:rPr>
              <w:t>[</w:t>
            </w:r>
            <w:r w:rsidRPr="00F54DC5">
              <w:rPr>
                <w:lang w:eastAsia="zh-CN"/>
              </w:rPr>
              <w:t xml:space="preserve">ITU-T </w:t>
            </w:r>
            <w:r>
              <w:rPr>
                <w:lang w:eastAsia="zh-CN"/>
              </w:rPr>
              <w:t xml:space="preserve">F.791] </w:t>
            </w:r>
            <w:r w:rsidRPr="0015325E">
              <w:rPr>
                <w:szCs w:val="20"/>
                <w:lang w:val="tr-TR"/>
              </w:rPr>
              <w:t>Accessibility Terms and Definitions</w:t>
            </w:r>
          </w:p>
          <w:p w14:paraId="787DBA46" w14:textId="606C76A8" w:rsidR="00327E13" w:rsidRPr="00327E13" w:rsidRDefault="00327E13" w:rsidP="00327E13">
            <w:pPr>
              <w:keepLines/>
              <w:tabs>
                <w:tab w:val="left" w:pos="0"/>
                <w:tab w:val="left" w:pos="284"/>
                <w:tab w:val="left" w:pos="567"/>
                <w:tab w:val="left" w:pos="964"/>
                <w:tab w:val="left" w:pos="1134"/>
                <w:tab w:val="left" w:pos="1418"/>
                <w:tab w:val="left" w:pos="1701"/>
                <w:tab w:val="left" w:pos="1871"/>
                <w:tab w:val="left" w:pos="2268"/>
                <w:tab w:val="left" w:pos="2552"/>
                <w:tab w:val="left" w:pos="2835"/>
                <w:tab w:val="left" w:pos="3119"/>
                <w:tab w:val="left" w:pos="3402"/>
                <w:tab w:val="left" w:pos="3686"/>
                <w:tab w:val="left" w:pos="3969"/>
                <w:tab w:val="left" w:leader="dot" w:pos="8789"/>
                <w:tab w:val="right" w:pos="9639"/>
              </w:tabs>
              <w:spacing w:before="40" w:after="40"/>
              <w:ind w:left="1531" w:right="851" w:hanging="1531"/>
              <w:rPr>
                <w:szCs w:val="20"/>
                <w:lang w:val="tr-TR"/>
              </w:rPr>
            </w:pPr>
            <w:r>
              <w:rPr>
                <w:lang w:eastAsia="zh-CN"/>
              </w:rPr>
              <w:t>[</w:t>
            </w:r>
            <w:r w:rsidRPr="00F54DC5">
              <w:rPr>
                <w:lang w:eastAsia="zh-CN"/>
              </w:rPr>
              <w:t xml:space="preserve">ITU-T </w:t>
            </w:r>
            <w:proofErr w:type="spellStart"/>
            <w:r>
              <w:rPr>
                <w:lang w:eastAsia="zh-CN"/>
              </w:rPr>
              <w:t>Y.Accessibility</w:t>
            </w:r>
            <w:proofErr w:type="spellEnd"/>
            <w:ins w:id="110" w:author="Yong Lee - drafting 5/12" w:date="2018-05-13T11:07:00Z">
              <w:r w:rsidR="00D3289B">
                <w:rPr>
                  <w:lang w:eastAsia="zh-CN"/>
                </w:rPr>
                <w:t>-</w:t>
              </w:r>
            </w:ins>
            <w:del w:id="111" w:author="Yong Lee - drafting 5/12" w:date="2018-05-13T11:06:00Z">
              <w:r w:rsidDel="00D3289B">
                <w:rPr>
                  <w:lang w:eastAsia="zh-CN"/>
                </w:rPr>
                <w:delText>_</w:delText>
              </w:r>
            </w:del>
            <w:r>
              <w:rPr>
                <w:lang w:eastAsia="zh-CN"/>
              </w:rPr>
              <w:t xml:space="preserve">IoT] </w:t>
            </w:r>
            <w:r>
              <w:rPr>
                <w:rFonts w:hint="eastAsia"/>
              </w:rPr>
              <w:t>Accessibility requirements for the Internet of things applications and services</w:t>
            </w:r>
          </w:p>
        </w:tc>
      </w:tr>
      <w:tr w:rsidR="00327E13" w:rsidRPr="00F54DC5" w14:paraId="46701CC6" w14:textId="77777777" w:rsidTr="0015325E">
        <w:tc>
          <w:tcPr>
            <w:tcW w:w="10170" w:type="dxa"/>
            <w:gridSpan w:val="5"/>
            <w:tcBorders>
              <w:top w:val="single" w:sz="4" w:space="0" w:color="000000"/>
              <w:left w:val="single" w:sz="4" w:space="0" w:color="auto"/>
              <w:bottom w:val="nil"/>
              <w:right w:val="single" w:sz="4" w:space="0" w:color="auto"/>
            </w:tcBorders>
          </w:tcPr>
          <w:p w14:paraId="2280E8CF" w14:textId="77777777" w:rsidR="00327E13" w:rsidRPr="00F54DC5" w:rsidRDefault="00327E13" w:rsidP="0015325E">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bCs/>
                <w:lang w:eastAsia="zh-CN"/>
              </w:rPr>
            </w:pPr>
            <w:r w:rsidRPr="00F54DC5">
              <w:rPr>
                <w:b/>
                <w:bCs/>
                <w:sz w:val="22"/>
                <w:szCs w:val="22"/>
              </w:rPr>
              <w:t>Liaisons with other study groups or with other standards bodies:</w:t>
            </w:r>
          </w:p>
        </w:tc>
      </w:tr>
      <w:tr w:rsidR="00327E13" w:rsidRPr="00D7679A" w14:paraId="3F7CEAB4" w14:textId="77777777" w:rsidTr="0015325E">
        <w:trPr>
          <w:trHeight w:val="426"/>
        </w:trPr>
        <w:tc>
          <w:tcPr>
            <w:tcW w:w="10170" w:type="dxa"/>
            <w:gridSpan w:val="5"/>
            <w:tcBorders>
              <w:top w:val="nil"/>
              <w:left w:val="single" w:sz="4" w:space="0" w:color="auto"/>
              <w:bottom w:val="nil"/>
              <w:right w:val="single" w:sz="4" w:space="0" w:color="auto"/>
            </w:tcBorders>
          </w:tcPr>
          <w:p w14:paraId="560CAE05" w14:textId="4ED07915" w:rsidR="00327E13" w:rsidRPr="0015325E" w:rsidRDefault="00740F1E" w:rsidP="001532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val="fr-CH"/>
              </w:rPr>
            </w:pPr>
            <w:ins w:id="112" w:author="Marco Carugi" w:date="2018-05-12T17:23:00Z">
              <w:r w:rsidRPr="00740F1E">
                <w:rPr>
                  <w:iCs/>
                  <w:sz w:val="22"/>
                  <w:szCs w:val="22"/>
                  <w:shd w:val="clear" w:color="auto" w:fill="FFFFFF"/>
                  <w:lang w:val="fr-FR"/>
                  <w:rPrChange w:id="113" w:author="Marco Carugi" w:date="2018-05-12T17:23:00Z">
                    <w:rPr>
                      <w:iCs/>
                      <w:sz w:val="22"/>
                      <w:szCs w:val="22"/>
                      <w:shd w:val="clear" w:color="auto" w:fill="FFFFFF"/>
                    </w:rPr>
                  </w:rPrChange>
                </w:rPr>
                <w:t xml:space="preserve">ITU-T SG20 </w:t>
              </w:r>
              <w:r>
                <w:rPr>
                  <w:iCs/>
                  <w:sz w:val="22"/>
                  <w:szCs w:val="22"/>
                  <w:shd w:val="clear" w:color="auto" w:fill="FFFFFF"/>
                  <w:lang w:val="fr-FR"/>
                </w:rPr>
                <w:t>(</w:t>
              </w:r>
              <w:r w:rsidRPr="00740F1E">
                <w:rPr>
                  <w:iCs/>
                  <w:sz w:val="22"/>
                  <w:szCs w:val="22"/>
                  <w:shd w:val="clear" w:color="auto" w:fill="FFFFFF"/>
                  <w:lang w:val="fr-FR"/>
                  <w:rPrChange w:id="114" w:author="Marco Carugi" w:date="2018-05-12T17:23:00Z">
                    <w:rPr>
                      <w:iCs/>
                      <w:sz w:val="22"/>
                      <w:szCs w:val="22"/>
                      <w:shd w:val="clear" w:color="auto" w:fill="FFFFFF"/>
                    </w:rPr>
                  </w:rPrChange>
                </w:rPr>
                <w:t>Ques</w:t>
              </w:r>
              <w:r>
                <w:rPr>
                  <w:iCs/>
                  <w:sz w:val="22"/>
                  <w:szCs w:val="22"/>
                  <w:shd w:val="clear" w:color="auto" w:fill="FFFFFF"/>
                  <w:lang w:val="fr-FR"/>
                </w:rPr>
                <w:t xml:space="preserve">tions), </w:t>
              </w:r>
            </w:ins>
            <w:r w:rsidR="00327E13" w:rsidRPr="0015325E">
              <w:rPr>
                <w:iCs/>
                <w:sz w:val="22"/>
                <w:szCs w:val="22"/>
                <w:shd w:val="clear" w:color="auto" w:fill="FFFFFF"/>
                <w:lang w:val="fr-CH"/>
              </w:rPr>
              <w:t>ITU-T SG16 (Q26</w:t>
            </w:r>
            <w:ins w:id="115" w:author="Marco Carugi" w:date="2018-05-12T17:22:00Z">
              <w:r w:rsidR="00E71419">
                <w:rPr>
                  <w:iCs/>
                  <w:sz w:val="22"/>
                  <w:szCs w:val="22"/>
                  <w:shd w:val="clear" w:color="auto" w:fill="FFFFFF"/>
                  <w:lang w:val="fr-CH"/>
                </w:rPr>
                <w:t>, Q27</w:t>
              </w:r>
            </w:ins>
            <w:r w:rsidR="00327E13" w:rsidRPr="0015325E">
              <w:rPr>
                <w:iCs/>
                <w:sz w:val="22"/>
                <w:szCs w:val="22"/>
                <w:shd w:val="clear" w:color="auto" w:fill="FFFFFF"/>
                <w:lang w:val="fr-CH"/>
              </w:rPr>
              <w:t>), ITU-T JCA-AHF</w:t>
            </w:r>
            <w:ins w:id="116" w:author="Marco Carugi" w:date="2018-05-12T17:20:00Z">
              <w:r w:rsidR="00E71419">
                <w:rPr>
                  <w:iCs/>
                  <w:sz w:val="22"/>
                  <w:szCs w:val="22"/>
                  <w:shd w:val="clear" w:color="auto" w:fill="FFFFFF"/>
                  <w:lang w:val="fr-CH"/>
                </w:rPr>
                <w:t>, ISO/IEC SC35</w:t>
              </w:r>
            </w:ins>
          </w:p>
        </w:tc>
      </w:tr>
      <w:tr w:rsidR="00327E13" w:rsidRPr="00F54DC5" w14:paraId="0BC5F250" w14:textId="77777777" w:rsidTr="0015325E">
        <w:tc>
          <w:tcPr>
            <w:tcW w:w="10170" w:type="dxa"/>
            <w:gridSpan w:val="5"/>
            <w:tcBorders>
              <w:top w:val="single" w:sz="4" w:space="0" w:color="000000"/>
              <w:left w:val="single" w:sz="4" w:space="0" w:color="auto"/>
              <w:bottom w:val="nil"/>
              <w:right w:val="single" w:sz="4" w:space="0" w:color="auto"/>
            </w:tcBorders>
          </w:tcPr>
          <w:p w14:paraId="3644E304" w14:textId="77777777" w:rsidR="00327E13" w:rsidRPr="00F54DC5" w:rsidRDefault="00327E13" w:rsidP="001532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eastAsia="zh-CN"/>
              </w:rPr>
            </w:pPr>
            <w:r w:rsidRPr="00F54DC5">
              <w:rPr>
                <w:b/>
                <w:bCs/>
                <w:sz w:val="22"/>
                <w:szCs w:val="22"/>
              </w:rPr>
              <w:t>Supporting members that are committing to contributing actively to the work item:</w:t>
            </w:r>
          </w:p>
        </w:tc>
      </w:tr>
      <w:tr w:rsidR="00327E13" w:rsidRPr="00F54DC5" w14:paraId="0E962311" w14:textId="77777777" w:rsidTr="0015325E">
        <w:trPr>
          <w:trHeight w:val="372"/>
        </w:trPr>
        <w:tc>
          <w:tcPr>
            <w:tcW w:w="10170" w:type="dxa"/>
            <w:gridSpan w:val="5"/>
            <w:tcBorders>
              <w:top w:val="nil"/>
              <w:left w:val="single" w:sz="4" w:space="0" w:color="000000"/>
              <w:bottom w:val="single" w:sz="4" w:space="0" w:color="auto"/>
              <w:right w:val="single" w:sz="4" w:space="0" w:color="auto"/>
            </w:tcBorders>
          </w:tcPr>
          <w:p w14:paraId="43EDA315" w14:textId="6BACE970" w:rsidR="00327E13" w:rsidRPr="002A5AC7" w:rsidRDefault="00327E13" w:rsidP="0015325E">
            <w:pPr>
              <w:rPr>
                <w:lang w:eastAsia="zh-CN"/>
              </w:rPr>
            </w:pPr>
            <w:r w:rsidRPr="002A5AC7">
              <w:rPr>
                <w:sz w:val="22"/>
                <w:szCs w:val="22"/>
                <w:lang w:eastAsia="zh-CN"/>
              </w:rPr>
              <w:t>Korea (Rep. of)</w:t>
            </w:r>
            <w:r w:rsidRPr="002A5AC7">
              <w:rPr>
                <w:sz w:val="22"/>
                <w:szCs w:val="22"/>
              </w:rPr>
              <w:t>, ETRI</w:t>
            </w:r>
            <w:ins w:id="117" w:author="Marco Carugi" w:date="2018-05-12T17:21:00Z">
              <w:r w:rsidR="00E71419" w:rsidRPr="002A5AC7">
                <w:rPr>
                  <w:sz w:val="22"/>
                  <w:szCs w:val="22"/>
                </w:rPr>
                <w:t xml:space="preserve">, KAIST, </w:t>
              </w:r>
              <w:proofErr w:type="spellStart"/>
              <w:r w:rsidR="00E71419" w:rsidRPr="002A5AC7">
                <w:rPr>
                  <w:sz w:val="22"/>
                  <w:szCs w:val="22"/>
                </w:rPr>
                <w:t>Han</w:t>
              </w:r>
              <w:del w:id="118" w:author="Yong Lee - drafting 5/12" w:date="2018-05-13T10:13:00Z">
                <w:r w:rsidR="00E71419" w:rsidRPr="002A5AC7" w:rsidDel="009A7790">
                  <w:rPr>
                    <w:sz w:val="22"/>
                    <w:szCs w:val="22"/>
                  </w:rPr>
                  <w:delText>g</w:delText>
                </w:r>
              </w:del>
              <w:r w:rsidR="00E71419" w:rsidRPr="002A5AC7">
                <w:rPr>
                  <w:sz w:val="22"/>
                  <w:szCs w:val="22"/>
                </w:rPr>
                <w:t>kuk</w:t>
              </w:r>
              <w:proofErr w:type="spellEnd"/>
              <w:r w:rsidR="00E71419" w:rsidRPr="002A5AC7">
                <w:rPr>
                  <w:sz w:val="22"/>
                  <w:szCs w:val="22"/>
                </w:rPr>
                <w:t xml:space="preserve"> U</w:t>
              </w:r>
            </w:ins>
            <w:ins w:id="119" w:author="Marco Carugi" w:date="2018-05-12T17:22:00Z">
              <w:r w:rsidR="00E71419" w:rsidRPr="002A5AC7">
                <w:rPr>
                  <w:sz w:val="22"/>
                  <w:szCs w:val="22"/>
                </w:rPr>
                <w:t>n</w:t>
              </w:r>
            </w:ins>
            <w:ins w:id="120" w:author="Marco Carugi" w:date="2018-05-12T17:21:00Z">
              <w:r w:rsidR="00E71419" w:rsidRPr="002A5AC7">
                <w:rPr>
                  <w:sz w:val="22"/>
                  <w:szCs w:val="22"/>
                </w:rPr>
                <w:t>iversity</w:t>
              </w:r>
            </w:ins>
            <w:ins w:id="121" w:author="Yong Lee - drafting 5/12" w:date="2018-05-13T10:13:00Z">
              <w:r w:rsidR="009A7790" w:rsidRPr="002A5AC7">
                <w:rPr>
                  <w:sz w:val="22"/>
                  <w:szCs w:val="22"/>
                </w:rPr>
                <w:t xml:space="preserve"> of Foreign Studies</w:t>
              </w:r>
            </w:ins>
            <w:ins w:id="122" w:author="Marco Carugi" w:date="2018-05-12T17:23:00Z">
              <w:r w:rsidR="00740F1E" w:rsidRPr="002A5AC7">
                <w:rPr>
                  <w:sz w:val="22"/>
                  <w:szCs w:val="22"/>
                </w:rPr>
                <w:t>, NEC</w:t>
              </w:r>
            </w:ins>
          </w:p>
        </w:tc>
      </w:tr>
    </w:tbl>
    <w:p w14:paraId="7F400753" w14:textId="6F9CE58A" w:rsidR="00D266AE" w:rsidRPr="00D266AE" w:rsidRDefault="00CE0564" w:rsidP="00D266AE">
      <w:pPr>
        <w:ind w:left="284" w:hanging="284"/>
        <w:jc w:val="center"/>
        <w:rPr>
          <w:rFonts w:eastAsia="MS Mincho"/>
        </w:rPr>
      </w:pPr>
      <w:r>
        <w:rPr>
          <w:rFonts w:eastAsia="MS Mincho"/>
        </w:rPr>
        <w:t>_______________</w:t>
      </w:r>
    </w:p>
    <w:sectPr w:rsidR="00D266AE" w:rsidRPr="00D266AE"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5B0F7" w14:textId="77777777" w:rsidR="006B03FB" w:rsidRDefault="006B03FB" w:rsidP="00C42125">
      <w:r>
        <w:separator/>
      </w:r>
    </w:p>
  </w:endnote>
  <w:endnote w:type="continuationSeparator" w:id="0">
    <w:p w14:paraId="3C61E004" w14:textId="77777777" w:rsidR="006B03FB" w:rsidRDefault="006B03FB" w:rsidP="00C4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58174" w14:textId="77777777" w:rsidR="006B03FB" w:rsidRDefault="006B03FB" w:rsidP="00C42125">
      <w:r>
        <w:separator/>
      </w:r>
    </w:p>
  </w:footnote>
  <w:footnote w:type="continuationSeparator" w:id="0">
    <w:p w14:paraId="4DBE27F2" w14:textId="77777777" w:rsidR="006B03FB" w:rsidRDefault="006B03FB" w:rsidP="00C4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5BB17D3" w:rsidR="000A3C14" w:rsidRPr="009B1995" w:rsidRDefault="000A3C14" w:rsidP="007E53E4">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DA4987">
      <w:rPr>
        <w:noProof/>
        <w:szCs w:val="18"/>
      </w:rPr>
      <w:t>10</w:t>
    </w:r>
    <w:r w:rsidRPr="009B1995">
      <w:rPr>
        <w:szCs w:val="18"/>
      </w:rPr>
      <w:fldChar w:fldCharType="end"/>
    </w:r>
    <w:r w:rsidRPr="009B1995">
      <w:rPr>
        <w:szCs w:val="18"/>
      </w:rPr>
      <w:t xml:space="preserve"> -</w:t>
    </w:r>
  </w:p>
  <w:p w14:paraId="2360415B" w14:textId="0BF4A617" w:rsidR="000A3C14" w:rsidRPr="009B1995" w:rsidRDefault="000A3C14" w:rsidP="007E53E4">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DA4987">
      <w:rPr>
        <w:noProof/>
        <w:szCs w:val="18"/>
      </w:rPr>
      <w:t>SG20-TD805</w:t>
    </w:r>
    <w:r w:rsidRPr="009B1995">
      <w:rPr>
        <w:noProof/>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4049F" w14:textId="7B78B503" w:rsidR="00DA4987" w:rsidRPr="00217941" w:rsidRDefault="00DA4987" w:rsidP="00DA4987">
    <w:pPr>
      <w:pStyle w:val="Header"/>
      <w:rPr>
        <w:lang w:val="en-US"/>
      </w:rPr>
    </w:pPr>
    <w:r>
      <w:rPr>
        <w:lang w:val="en-US"/>
      </w:rPr>
      <w:t>A</w:t>
    </w:r>
    <w:r>
      <w:rPr>
        <w:lang w:val="en-US"/>
      </w:rPr>
      <w:t>ttachment 2</w:t>
    </w:r>
    <w:r>
      <w:rPr>
        <w:lang w:val="en-US"/>
      </w:rPr>
      <w:t xml:space="preserve"> to SG20-LS85</w:t>
    </w:r>
  </w:p>
  <w:p w14:paraId="796F9C99" w14:textId="77777777" w:rsidR="00DA4987" w:rsidRDefault="00DA4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4A74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56A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4D2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204D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56CC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D0645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7E6F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2664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E8CF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CD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F126E2"/>
    <w:multiLevelType w:val="hybridMultilevel"/>
    <w:tmpl w:val="BD90B028"/>
    <w:lvl w:ilvl="0" w:tplc="3D44B9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080D24"/>
    <w:multiLevelType w:val="hybridMultilevel"/>
    <w:tmpl w:val="86A6F33C"/>
    <w:lvl w:ilvl="0" w:tplc="12628264">
      <w:start w:val="2012"/>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A3509A"/>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19795E83"/>
    <w:multiLevelType w:val="hybridMultilevel"/>
    <w:tmpl w:val="947AA20C"/>
    <w:lvl w:ilvl="0" w:tplc="0A0253B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1A501935"/>
    <w:multiLevelType w:val="multilevel"/>
    <w:tmpl w:val="98184F3A"/>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F55FA8"/>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CC2180"/>
    <w:multiLevelType w:val="hybridMultilevel"/>
    <w:tmpl w:val="B7CA5006"/>
    <w:lvl w:ilvl="0" w:tplc="01A0AEF0">
      <w:start w:val="1"/>
      <w:numFmt w:val="decimal"/>
      <w:lvlText w:val="%1)"/>
      <w:lvlJc w:val="left"/>
      <w:pPr>
        <w:ind w:left="1184" w:hanging="390"/>
      </w:pPr>
      <w:rPr>
        <w:rFonts w:hint="default"/>
      </w:rPr>
    </w:lvl>
    <w:lvl w:ilvl="1" w:tplc="04090019" w:tentative="1">
      <w:start w:val="1"/>
      <w:numFmt w:val="upperLetter"/>
      <w:lvlText w:val="%2."/>
      <w:lvlJc w:val="left"/>
      <w:pPr>
        <w:ind w:left="1594" w:hanging="400"/>
      </w:pPr>
    </w:lvl>
    <w:lvl w:ilvl="2" w:tplc="0409001B" w:tentative="1">
      <w:start w:val="1"/>
      <w:numFmt w:val="lowerRoman"/>
      <w:lvlText w:val="%3."/>
      <w:lvlJc w:val="right"/>
      <w:pPr>
        <w:ind w:left="1994" w:hanging="400"/>
      </w:pPr>
    </w:lvl>
    <w:lvl w:ilvl="3" w:tplc="0409000F" w:tentative="1">
      <w:start w:val="1"/>
      <w:numFmt w:val="decimal"/>
      <w:lvlText w:val="%4."/>
      <w:lvlJc w:val="left"/>
      <w:pPr>
        <w:ind w:left="2394" w:hanging="400"/>
      </w:pPr>
    </w:lvl>
    <w:lvl w:ilvl="4" w:tplc="04090019" w:tentative="1">
      <w:start w:val="1"/>
      <w:numFmt w:val="upperLetter"/>
      <w:lvlText w:val="%5."/>
      <w:lvlJc w:val="left"/>
      <w:pPr>
        <w:ind w:left="2794" w:hanging="400"/>
      </w:pPr>
    </w:lvl>
    <w:lvl w:ilvl="5" w:tplc="0409001B" w:tentative="1">
      <w:start w:val="1"/>
      <w:numFmt w:val="lowerRoman"/>
      <w:lvlText w:val="%6."/>
      <w:lvlJc w:val="right"/>
      <w:pPr>
        <w:ind w:left="3194" w:hanging="400"/>
      </w:pPr>
    </w:lvl>
    <w:lvl w:ilvl="6" w:tplc="0409000F" w:tentative="1">
      <w:start w:val="1"/>
      <w:numFmt w:val="decimal"/>
      <w:lvlText w:val="%7."/>
      <w:lvlJc w:val="left"/>
      <w:pPr>
        <w:ind w:left="3594" w:hanging="400"/>
      </w:pPr>
    </w:lvl>
    <w:lvl w:ilvl="7" w:tplc="04090019" w:tentative="1">
      <w:start w:val="1"/>
      <w:numFmt w:val="upperLetter"/>
      <w:lvlText w:val="%8."/>
      <w:lvlJc w:val="left"/>
      <w:pPr>
        <w:ind w:left="3994" w:hanging="400"/>
      </w:pPr>
    </w:lvl>
    <w:lvl w:ilvl="8" w:tplc="0409001B" w:tentative="1">
      <w:start w:val="1"/>
      <w:numFmt w:val="lowerRoman"/>
      <w:lvlText w:val="%9."/>
      <w:lvlJc w:val="right"/>
      <w:pPr>
        <w:ind w:left="4394" w:hanging="400"/>
      </w:pPr>
    </w:lvl>
  </w:abstractNum>
  <w:abstractNum w:abstractNumId="18" w15:restartNumberingAfterBreak="0">
    <w:nsid w:val="20035046"/>
    <w:multiLevelType w:val="multilevel"/>
    <w:tmpl w:val="74545C5A"/>
    <w:lvl w:ilvl="0">
      <w:start w:val="1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219050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1BA1F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2501D4D"/>
    <w:multiLevelType w:val="hybridMultilevel"/>
    <w:tmpl w:val="F22063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2B4087C"/>
    <w:multiLevelType w:val="hybridMultilevel"/>
    <w:tmpl w:val="A1302156"/>
    <w:lvl w:ilvl="0" w:tplc="32B8251E">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4620939"/>
    <w:multiLevelType w:val="multilevel"/>
    <w:tmpl w:val="DC8EF4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AAD5AB3"/>
    <w:multiLevelType w:val="hybridMultilevel"/>
    <w:tmpl w:val="FD0AF438"/>
    <w:lvl w:ilvl="0" w:tplc="8DD24F70">
      <w:start w:val="1"/>
      <w:numFmt w:val="bullet"/>
      <w:lvlText w:val="-"/>
      <w:lvlJc w:val="left"/>
      <w:pPr>
        <w:ind w:left="1155" w:hanging="360"/>
      </w:pPr>
      <w:rPr>
        <w:rFonts w:ascii="Times New Roman" w:eastAsia="Malgun Gothic"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5" w15:restartNumberingAfterBreak="0">
    <w:nsid w:val="2B267A56"/>
    <w:multiLevelType w:val="hybridMultilevel"/>
    <w:tmpl w:val="61F0A3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B37053F"/>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2C1A2AE2"/>
    <w:multiLevelType w:val="hybridMultilevel"/>
    <w:tmpl w:val="9CE6A8D4"/>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2E9C63D7"/>
    <w:multiLevelType w:val="hybridMultilevel"/>
    <w:tmpl w:val="B8B6C4E6"/>
    <w:lvl w:ilvl="0" w:tplc="7E0E6BC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2EC33404"/>
    <w:multiLevelType w:val="hybridMultilevel"/>
    <w:tmpl w:val="23AE4AD4"/>
    <w:lvl w:ilvl="0" w:tplc="5BAEA07C">
      <w:start w:val="1"/>
      <w:numFmt w:val="decimal"/>
      <w:lvlText w:val="%1."/>
      <w:lvlJc w:val="left"/>
      <w:pPr>
        <w:ind w:left="840" w:hanging="360"/>
      </w:pPr>
      <w:rPr>
        <w:rFonts w:hint="default"/>
      </w:rPr>
    </w:lvl>
    <w:lvl w:ilvl="1" w:tplc="04090019">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305D1166"/>
    <w:multiLevelType w:val="hybridMultilevel"/>
    <w:tmpl w:val="8FCAD234"/>
    <w:lvl w:ilvl="0" w:tplc="3CA02908">
      <w:start w:val="1"/>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
      <w:lvlJc w:val="left"/>
      <w:pPr>
        <w:ind w:left="980" w:hanging="400"/>
      </w:pPr>
      <w:rPr>
        <w:rFonts w:ascii="Wingdings" w:hAnsi="Wingdings" w:hint="default"/>
      </w:rPr>
    </w:lvl>
    <w:lvl w:ilvl="2" w:tplc="04090005" w:tentative="1">
      <w:start w:val="1"/>
      <w:numFmt w:val="bullet"/>
      <w:lvlText w:val=""/>
      <w:lvlJc w:val="left"/>
      <w:pPr>
        <w:ind w:left="1380" w:hanging="400"/>
      </w:pPr>
      <w:rPr>
        <w:rFonts w:ascii="Wingdings" w:hAnsi="Wingdings" w:hint="default"/>
      </w:rPr>
    </w:lvl>
    <w:lvl w:ilvl="3" w:tplc="04090001" w:tentative="1">
      <w:start w:val="1"/>
      <w:numFmt w:val="bullet"/>
      <w:lvlText w:val=""/>
      <w:lvlJc w:val="left"/>
      <w:pPr>
        <w:ind w:left="1780" w:hanging="400"/>
      </w:pPr>
      <w:rPr>
        <w:rFonts w:ascii="Wingdings" w:hAnsi="Wingdings" w:hint="default"/>
      </w:rPr>
    </w:lvl>
    <w:lvl w:ilvl="4" w:tplc="04090003" w:tentative="1">
      <w:start w:val="1"/>
      <w:numFmt w:val="bullet"/>
      <w:lvlText w:val=""/>
      <w:lvlJc w:val="left"/>
      <w:pPr>
        <w:ind w:left="2180" w:hanging="400"/>
      </w:pPr>
      <w:rPr>
        <w:rFonts w:ascii="Wingdings" w:hAnsi="Wingdings" w:hint="default"/>
      </w:rPr>
    </w:lvl>
    <w:lvl w:ilvl="5" w:tplc="04090005" w:tentative="1">
      <w:start w:val="1"/>
      <w:numFmt w:val="bullet"/>
      <w:lvlText w:val=""/>
      <w:lvlJc w:val="left"/>
      <w:pPr>
        <w:ind w:left="2580" w:hanging="400"/>
      </w:pPr>
      <w:rPr>
        <w:rFonts w:ascii="Wingdings" w:hAnsi="Wingdings" w:hint="default"/>
      </w:rPr>
    </w:lvl>
    <w:lvl w:ilvl="6" w:tplc="04090001" w:tentative="1">
      <w:start w:val="1"/>
      <w:numFmt w:val="bullet"/>
      <w:lvlText w:val=""/>
      <w:lvlJc w:val="left"/>
      <w:pPr>
        <w:ind w:left="2980" w:hanging="400"/>
      </w:pPr>
      <w:rPr>
        <w:rFonts w:ascii="Wingdings" w:hAnsi="Wingdings" w:hint="default"/>
      </w:rPr>
    </w:lvl>
    <w:lvl w:ilvl="7" w:tplc="04090003" w:tentative="1">
      <w:start w:val="1"/>
      <w:numFmt w:val="bullet"/>
      <w:lvlText w:val=""/>
      <w:lvlJc w:val="left"/>
      <w:pPr>
        <w:ind w:left="3380" w:hanging="400"/>
      </w:pPr>
      <w:rPr>
        <w:rFonts w:ascii="Wingdings" w:hAnsi="Wingdings" w:hint="default"/>
      </w:rPr>
    </w:lvl>
    <w:lvl w:ilvl="8" w:tplc="04090005" w:tentative="1">
      <w:start w:val="1"/>
      <w:numFmt w:val="bullet"/>
      <w:lvlText w:val=""/>
      <w:lvlJc w:val="left"/>
      <w:pPr>
        <w:ind w:left="3780" w:hanging="400"/>
      </w:pPr>
      <w:rPr>
        <w:rFonts w:ascii="Wingdings" w:hAnsi="Wingdings" w:hint="default"/>
      </w:rPr>
    </w:lvl>
  </w:abstractNum>
  <w:abstractNum w:abstractNumId="31" w15:restartNumberingAfterBreak="0">
    <w:nsid w:val="31333E11"/>
    <w:multiLevelType w:val="hybridMultilevel"/>
    <w:tmpl w:val="932C615E"/>
    <w:lvl w:ilvl="0" w:tplc="0409000F">
      <w:start w:val="1"/>
      <w:numFmt w:val="decimal"/>
      <w:lvlText w:val="%1."/>
      <w:lvlJc w:val="left"/>
      <w:pPr>
        <w:ind w:left="480" w:hanging="480"/>
      </w:pPr>
    </w:lvl>
    <w:lvl w:ilvl="1" w:tplc="04090019" w:tentative="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upp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upperLetter"/>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51B13A8"/>
    <w:multiLevelType w:val="hybridMultilevel"/>
    <w:tmpl w:val="55A04372"/>
    <w:lvl w:ilvl="0" w:tplc="0409000F">
      <w:start w:val="1"/>
      <w:numFmt w:val="decimal"/>
      <w:lvlText w:val="%1."/>
      <w:lvlJc w:val="left"/>
      <w:pPr>
        <w:ind w:left="960" w:hanging="480"/>
      </w:pPr>
    </w:lvl>
    <w:lvl w:ilvl="1" w:tplc="04090019">
      <w:start w:val="1"/>
      <w:numFmt w:val="upperLetter"/>
      <w:lvlText w:val="%2."/>
      <w:lvlJc w:val="left"/>
      <w:pPr>
        <w:ind w:left="1440" w:hanging="480"/>
      </w:pPr>
    </w:lvl>
    <w:lvl w:ilvl="2" w:tplc="F22C3498">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357A3B61"/>
    <w:multiLevelType w:val="hybridMultilevel"/>
    <w:tmpl w:val="AA0057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8332872"/>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3A952857"/>
    <w:multiLevelType w:val="hybridMultilevel"/>
    <w:tmpl w:val="A1EAFC4C"/>
    <w:lvl w:ilvl="0" w:tplc="29144716">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3C584C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3EEA66A6"/>
    <w:multiLevelType w:val="hybridMultilevel"/>
    <w:tmpl w:val="B92A1550"/>
    <w:lvl w:ilvl="0" w:tplc="83921602">
      <w:start w:val="1"/>
      <w:numFmt w:val="decimal"/>
      <w:lvlText w:val="%1)"/>
      <w:lvlJc w:val="left"/>
      <w:pPr>
        <w:ind w:left="840" w:hanging="360"/>
      </w:pPr>
      <w:rPr>
        <w:rFonts w:eastAsia="AppleMyungjo" w:hint="default"/>
        <w:b/>
        <w:color w:val="434343"/>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4D1C70C5"/>
    <w:multiLevelType w:val="hybridMultilevel"/>
    <w:tmpl w:val="C5DE52D0"/>
    <w:lvl w:ilvl="0" w:tplc="067AD8E0">
      <w:start w:val="1"/>
      <w:numFmt w:val="decimal"/>
      <w:lvlText w:val="%1)"/>
      <w:lvlJc w:val="left"/>
      <w:pPr>
        <w:ind w:left="720" w:hanging="360"/>
      </w:pPr>
      <w:rPr>
        <w:rFonts w:hint="default"/>
      </w:rPr>
    </w:lvl>
    <w:lvl w:ilvl="1" w:tplc="04090019" w:tentative="1">
      <w:start w:val="1"/>
      <w:numFmt w:val="upp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upp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upperLetter"/>
      <w:lvlText w:val="%8."/>
      <w:lvlJc w:val="left"/>
      <w:pPr>
        <w:ind w:left="4200" w:hanging="480"/>
      </w:pPr>
    </w:lvl>
    <w:lvl w:ilvl="8" w:tplc="0409001B" w:tentative="1">
      <w:start w:val="1"/>
      <w:numFmt w:val="lowerRoman"/>
      <w:lvlText w:val="%9."/>
      <w:lvlJc w:val="right"/>
      <w:pPr>
        <w:ind w:left="4680" w:hanging="480"/>
      </w:pPr>
    </w:lvl>
  </w:abstractNum>
  <w:abstractNum w:abstractNumId="39" w15:restartNumberingAfterBreak="0">
    <w:nsid w:val="4DCD01E8"/>
    <w:multiLevelType w:val="multilevel"/>
    <w:tmpl w:val="5BDC622A"/>
    <w:lvl w:ilvl="0">
      <w:start w:val="1"/>
      <w:numFmt w:val="decimal"/>
      <w:lvlText w:val="I.%1."/>
      <w:lvlJc w:val="left"/>
      <w:pPr>
        <w:ind w:left="400" w:hanging="400"/>
      </w:pPr>
      <w:rPr>
        <w:rFonts w:hint="eastAsia"/>
      </w:rPr>
    </w:lvl>
    <w:lvl w:ilvl="1">
      <w:start w:val="1"/>
      <w:numFmt w:val="decimal"/>
      <w:lvlText w:val="I.%1.%2."/>
      <w:lvlJc w:val="left"/>
      <w:pPr>
        <w:ind w:left="403" w:hanging="403"/>
      </w:pPr>
      <w:rPr>
        <w:rFonts w:hint="eastAsia"/>
      </w:rPr>
    </w:lvl>
    <w:lvl w:ilvl="2">
      <w:start w:val="1"/>
      <w:numFmt w:val="decimal"/>
      <w:lvlText w:val="%1.%2.%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40" w15:restartNumberingAfterBreak="0">
    <w:nsid w:val="4E7B7820"/>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555275EC"/>
    <w:multiLevelType w:val="multilevel"/>
    <w:tmpl w:val="515EF0FA"/>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1541E9"/>
    <w:multiLevelType w:val="hybridMultilevel"/>
    <w:tmpl w:val="AF221DFE"/>
    <w:lvl w:ilvl="0" w:tplc="296EDD46">
      <w:start w:val="1"/>
      <w:numFmt w:val="bullet"/>
      <w:lvlText w:val="•"/>
      <w:lvlJc w:val="left"/>
      <w:pPr>
        <w:ind w:left="360" w:hanging="360"/>
      </w:pPr>
      <w:rPr>
        <w:rFonts w:ascii="Batang" w:eastAsia="Batang" w:hAnsi="Batang"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5B657E76"/>
    <w:multiLevelType w:val="hybridMultilevel"/>
    <w:tmpl w:val="76424D0A"/>
    <w:lvl w:ilvl="0" w:tplc="DCE0FFD0">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5C0F7AF7"/>
    <w:multiLevelType w:val="hybridMultilevel"/>
    <w:tmpl w:val="44CEF226"/>
    <w:lvl w:ilvl="0" w:tplc="296EDD46">
      <w:start w:val="1"/>
      <w:numFmt w:val="bullet"/>
      <w:lvlText w:val="•"/>
      <w:lvlJc w:val="left"/>
      <w:pPr>
        <w:ind w:left="760" w:hanging="360"/>
      </w:pPr>
      <w:rPr>
        <w:rFonts w:ascii="Batang" w:eastAsia="Batang" w:hAnsi="Batang"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FE3461C"/>
    <w:multiLevelType w:val="multilevel"/>
    <w:tmpl w:val="57ACB6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FEE013C"/>
    <w:multiLevelType w:val="hybridMultilevel"/>
    <w:tmpl w:val="12E67ED6"/>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15:restartNumberingAfterBreak="0">
    <w:nsid w:val="62676083"/>
    <w:multiLevelType w:val="hybridMultilevel"/>
    <w:tmpl w:val="AB22E138"/>
    <w:lvl w:ilvl="0" w:tplc="6092228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63F5995"/>
    <w:multiLevelType w:val="hybridMultilevel"/>
    <w:tmpl w:val="B95A5356"/>
    <w:lvl w:ilvl="0" w:tplc="FFFFFFFF">
      <w:start w:val="1"/>
      <w:numFmt w:val="bullet"/>
      <w:lvlText w:val="-"/>
      <w:lvlJc w:val="left"/>
      <w:pPr>
        <w:ind w:left="800" w:hanging="400"/>
      </w:pPr>
      <w:rPr>
        <w:rFonts w:ascii="Gulim" w:eastAsia="Gulim" w:hAnsi="Gulim" w:cs="Times New Roman" w:hint="eastAsia"/>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9" w15:restartNumberingAfterBreak="0">
    <w:nsid w:val="66ED62AD"/>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6802646D"/>
    <w:multiLevelType w:val="multilevel"/>
    <w:tmpl w:val="0409001D"/>
    <w:lvl w:ilvl="0">
      <w:start w:val="1"/>
      <w:numFmt w:val="decimal"/>
      <w:lvlText w:val="%1"/>
      <w:lvlJc w:val="left"/>
      <w:pPr>
        <w:ind w:left="425" w:hanging="425"/>
      </w:pPr>
    </w:lvl>
    <w:lvl w:ilvl="1">
      <w:start w:val="1"/>
      <w:numFmt w:val="decimal"/>
      <w:lvlText w:val="%1.%2"/>
      <w:lvlJc w:val="left"/>
      <w:pPr>
        <w:ind w:left="127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68C11088"/>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69BE7490"/>
    <w:multiLevelType w:val="hybridMultilevel"/>
    <w:tmpl w:val="59D0FB82"/>
    <w:lvl w:ilvl="0" w:tplc="B8EA8BCA">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69DC5F52"/>
    <w:multiLevelType w:val="multilevel"/>
    <w:tmpl w:val="0AEC7F0A"/>
    <w:lvl w:ilvl="0">
      <w:start w:val="8"/>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C735743"/>
    <w:multiLevelType w:val="multilevel"/>
    <w:tmpl w:val="C4B6F330"/>
    <w:lvl w:ilvl="0">
      <w:start w:val="8"/>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5" w15:restartNumberingAfterBreak="0">
    <w:nsid w:val="6DD83EA0"/>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6" w15:restartNumberingAfterBreak="0">
    <w:nsid w:val="6E98048E"/>
    <w:multiLevelType w:val="hybridMultilevel"/>
    <w:tmpl w:val="4A0884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72805AC6"/>
    <w:multiLevelType w:val="hybridMultilevel"/>
    <w:tmpl w:val="C7EADEC2"/>
    <w:lvl w:ilvl="0" w:tplc="F9F4BFB2">
      <w:start w:val="1"/>
      <w:numFmt w:val="decimal"/>
      <w:lvlText w:val="%1)"/>
      <w:lvlJc w:val="left"/>
      <w:pPr>
        <w:ind w:left="540" w:hanging="420"/>
      </w:pPr>
      <w:rPr>
        <w:rFonts w:ascii="Calibri" w:hAnsi="Calibri" w:cs="Calibri" w:hint="default"/>
        <w:color w:val="DB6F11"/>
        <w:sz w:val="53"/>
      </w:rPr>
    </w:lvl>
    <w:lvl w:ilvl="1" w:tplc="04090019" w:tentative="1">
      <w:start w:val="1"/>
      <w:numFmt w:val="upperLetter"/>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upperLetter"/>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upperLetter"/>
      <w:lvlText w:val="%8."/>
      <w:lvlJc w:val="left"/>
      <w:pPr>
        <w:ind w:left="3960" w:hanging="480"/>
      </w:pPr>
    </w:lvl>
    <w:lvl w:ilvl="8" w:tplc="0409001B" w:tentative="1">
      <w:start w:val="1"/>
      <w:numFmt w:val="lowerRoman"/>
      <w:lvlText w:val="%9."/>
      <w:lvlJc w:val="right"/>
      <w:pPr>
        <w:ind w:left="4440" w:hanging="480"/>
      </w:pPr>
    </w:lvl>
  </w:abstractNum>
  <w:abstractNum w:abstractNumId="59" w15:restartNumberingAfterBreak="0">
    <w:nsid w:val="757964E0"/>
    <w:multiLevelType w:val="hybridMultilevel"/>
    <w:tmpl w:val="9680142E"/>
    <w:lvl w:ilvl="0" w:tplc="0D0AA710">
      <w:start w:val="6"/>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60" w15:restartNumberingAfterBreak="0">
    <w:nsid w:val="761974D4"/>
    <w:multiLevelType w:val="hybridMultilevel"/>
    <w:tmpl w:val="093699D2"/>
    <w:lvl w:ilvl="0" w:tplc="432C6272">
      <w:start w:val="4"/>
      <w:numFmt w:val="bullet"/>
      <w:lvlText w:val="-"/>
      <w:lvlJc w:val="left"/>
      <w:pPr>
        <w:ind w:left="480" w:hanging="360"/>
      </w:pPr>
      <w:rPr>
        <w:rFonts w:ascii="Times New Roman" w:eastAsia="Malgun Gothic"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61" w15:restartNumberingAfterBreak="0">
    <w:nsid w:val="779E2DE1"/>
    <w:multiLevelType w:val="hybridMultilevel"/>
    <w:tmpl w:val="E22064AE"/>
    <w:lvl w:ilvl="0" w:tplc="F574262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7CF355F7"/>
    <w:multiLevelType w:val="hybridMultilevel"/>
    <w:tmpl w:val="5DDAFE68"/>
    <w:lvl w:ilvl="0" w:tplc="B5146E5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63" w15:restartNumberingAfterBreak="0">
    <w:nsid w:val="7EB07E93"/>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48"/>
  </w:num>
  <w:num w:numId="13">
    <w:abstractNumId w:val="49"/>
  </w:num>
  <w:num w:numId="14">
    <w:abstractNumId w:val="11"/>
  </w:num>
  <w:num w:numId="15">
    <w:abstractNumId w:val="50"/>
  </w:num>
  <w:num w:numId="16">
    <w:abstractNumId w:val="24"/>
  </w:num>
  <w:num w:numId="17">
    <w:abstractNumId w:val="60"/>
  </w:num>
  <w:num w:numId="18">
    <w:abstractNumId w:val="36"/>
  </w:num>
  <w:num w:numId="19">
    <w:abstractNumId w:val="20"/>
  </w:num>
  <w:num w:numId="20">
    <w:abstractNumId w:val="34"/>
  </w:num>
  <w:num w:numId="21">
    <w:abstractNumId w:val="22"/>
  </w:num>
  <w:num w:numId="22">
    <w:abstractNumId w:val="26"/>
  </w:num>
  <w:num w:numId="23">
    <w:abstractNumId w:val="51"/>
  </w:num>
  <w:num w:numId="24">
    <w:abstractNumId w:val="30"/>
  </w:num>
  <w:num w:numId="25">
    <w:abstractNumId w:val="17"/>
  </w:num>
  <w:num w:numId="26">
    <w:abstractNumId w:val="18"/>
  </w:num>
  <w:num w:numId="27">
    <w:abstractNumId w:val="23"/>
  </w:num>
  <w:num w:numId="28">
    <w:abstractNumId w:val="45"/>
  </w:num>
  <w:num w:numId="29">
    <w:abstractNumId w:val="37"/>
  </w:num>
  <w:num w:numId="30">
    <w:abstractNumId w:val="29"/>
  </w:num>
  <w:num w:numId="31">
    <w:abstractNumId w:val="59"/>
  </w:num>
  <w:num w:numId="32">
    <w:abstractNumId w:val="28"/>
  </w:num>
  <w:num w:numId="33">
    <w:abstractNumId w:val="31"/>
  </w:num>
  <w:num w:numId="34">
    <w:abstractNumId w:val="32"/>
  </w:num>
  <w:num w:numId="35">
    <w:abstractNumId w:val="21"/>
  </w:num>
  <w:num w:numId="36">
    <w:abstractNumId w:val="33"/>
  </w:num>
  <w:num w:numId="37">
    <w:abstractNumId w:val="25"/>
  </w:num>
  <w:num w:numId="38">
    <w:abstractNumId w:val="56"/>
  </w:num>
  <w:num w:numId="39">
    <w:abstractNumId w:val="38"/>
  </w:num>
  <w:num w:numId="40">
    <w:abstractNumId w:val="19"/>
  </w:num>
  <w:num w:numId="41">
    <w:abstractNumId w:val="16"/>
  </w:num>
  <w:num w:numId="42">
    <w:abstractNumId w:val="14"/>
  </w:num>
  <w:num w:numId="43">
    <w:abstractNumId w:val="61"/>
  </w:num>
  <w:num w:numId="44">
    <w:abstractNumId w:val="52"/>
  </w:num>
  <w:num w:numId="45">
    <w:abstractNumId w:val="58"/>
  </w:num>
  <w:num w:numId="46">
    <w:abstractNumId w:val="55"/>
  </w:num>
  <w:num w:numId="47">
    <w:abstractNumId w:val="13"/>
  </w:num>
  <w:num w:numId="48">
    <w:abstractNumId w:val="40"/>
  </w:num>
  <w:num w:numId="49">
    <w:abstractNumId w:val="63"/>
  </w:num>
  <w:num w:numId="50">
    <w:abstractNumId w:val="44"/>
  </w:num>
  <w:num w:numId="51">
    <w:abstractNumId w:val="42"/>
  </w:num>
  <w:num w:numId="52">
    <w:abstractNumId w:val="43"/>
  </w:num>
  <w:num w:numId="53">
    <w:abstractNumId w:val="27"/>
  </w:num>
  <w:num w:numId="54">
    <w:abstractNumId w:val="62"/>
  </w:num>
  <w:num w:numId="55">
    <w:abstractNumId w:val="35"/>
  </w:num>
  <w:num w:numId="56">
    <w:abstractNumId w:val="54"/>
  </w:num>
  <w:num w:numId="57">
    <w:abstractNumId w:val="41"/>
  </w:num>
  <w:num w:numId="58">
    <w:abstractNumId w:val="53"/>
  </w:num>
  <w:num w:numId="59">
    <w:abstractNumId w:val="15"/>
  </w:num>
  <w:num w:numId="60">
    <w:abstractNumId w:val="39"/>
  </w:num>
  <w:num w:numId="61">
    <w:abstractNumId w:val="12"/>
  </w:num>
  <w:num w:numId="62">
    <w:abstractNumId w:val="47"/>
  </w:num>
  <w:num w:numId="63">
    <w:abstractNumId w:val="57"/>
  </w:num>
  <w:num w:numId="64">
    <w:abstractNumId w:val="57"/>
  </w:num>
  <w:num w:numId="65">
    <w:abstractNumId w:val="57"/>
  </w:num>
  <w:num w:numId="66">
    <w:abstractNumId w:val="57"/>
  </w:num>
  <w:num w:numId="67">
    <w:abstractNumId w:val="57"/>
  </w:num>
  <w:num w:numId="68">
    <w:abstractNumId w:val="57"/>
  </w:num>
  <w:num w:numId="69">
    <w:abstractNumId w:val="57"/>
  </w:num>
  <w:num w:numId="70">
    <w:abstractNumId w:val="57"/>
  </w:num>
  <w:num w:numId="71">
    <w:abstractNumId w:val="57"/>
  </w:num>
  <w:num w:numId="72">
    <w:abstractNumId w:val="46"/>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o Carugi">
    <w15:presenceInfo w15:providerId="None" w15:userId="Marco Carug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tr-TR" w:vendorID="64" w:dllVersion="0" w:nlCheck="1" w:checkStyle="0"/>
  <w:activeWritingStyle w:appName="MSWord" w:lang="fr-CH" w:vendorID="64" w:dllVersion="6" w:nlCheck="1" w:checkStyle="1"/>
  <w:activeWritingStyle w:appName="MSWord" w:lang="fr-FR" w:vendorID="64" w:dllVersion="6" w:nlCheck="1" w:checkStyle="1"/>
  <w:activeWritingStyle w:appName="MSWord" w:lang="fr-CH" w:vendorID="64" w:dllVersion="4096" w:nlCheck="1" w:checkStyle="0"/>
  <w:activeWritingStyle w:appName="MSWord" w:lang="pt-BR" w:vendorID="64" w:dllVersion="4096" w:nlCheck="1" w:checkStyle="0"/>
  <w:activeWritingStyle w:appName="MSWord" w:lang="de-CH" w:vendorID="64" w:dllVersion="4096" w:nlCheck="1" w:checkStyle="0"/>
  <w:activeWritingStyle w:appName="MSWord" w:lang="es-ES_tradnl"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pt-BR" w:vendorID="64" w:dllVersion="131078"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revisionView w:inkAnnotations="0"/>
  <w:defaultTabStop w:val="567"/>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472F"/>
    <w:rsid w:val="000161F1"/>
    <w:rsid w:val="000171DB"/>
    <w:rsid w:val="000209BE"/>
    <w:rsid w:val="00023D9A"/>
    <w:rsid w:val="000335DE"/>
    <w:rsid w:val="00034382"/>
    <w:rsid w:val="00034D8C"/>
    <w:rsid w:val="000433AF"/>
    <w:rsid w:val="00043D75"/>
    <w:rsid w:val="0004655E"/>
    <w:rsid w:val="00047252"/>
    <w:rsid w:val="00050C11"/>
    <w:rsid w:val="00057000"/>
    <w:rsid w:val="00062B3B"/>
    <w:rsid w:val="000640E0"/>
    <w:rsid w:val="0006463B"/>
    <w:rsid w:val="000662E3"/>
    <w:rsid w:val="00066D21"/>
    <w:rsid w:val="00075675"/>
    <w:rsid w:val="00084BA7"/>
    <w:rsid w:val="0008619A"/>
    <w:rsid w:val="000914E0"/>
    <w:rsid w:val="00096841"/>
    <w:rsid w:val="000A3C14"/>
    <w:rsid w:val="000A5CA2"/>
    <w:rsid w:val="000B1D6E"/>
    <w:rsid w:val="000D3F84"/>
    <w:rsid w:val="000D7AFB"/>
    <w:rsid w:val="000E317B"/>
    <w:rsid w:val="000E31A7"/>
    <w:rsid w:val="000E3224"/>
    <w:rsid w:val="000E34E8"/>
    <w:rsid w:val="000E64C9"/>
    <w:rsid w:val="000E78BD"/>
    <w:rsid w:val="000F0E26"/>
    <w:rsid w:val="000F7AF5"/>
    <w:rsid w:val="001020FA"/>
    <w:rsid w:val="00107536"/>
    <w:rsid w:val="00110885"/>
    <w:rsid w:val="00115165"/>
    <w:rsid w:val="00117E78"/>
    <w:rsid w:val="001251DA"/>
    <w:rsid w:val="00125432"/>
    <w:rsid w:val="00132FBE"/>
    <w:rsid w:val="00137F40"/>
    <w:rsid w:val="00143049"/>
    <w:rsid w:val="0014348C"/>
    <w:rsid w:val="00144FD7"/>
    <w:rsid w:val="00153C1E"/>
    <w:rsid w:val="001557F0"/>
    <w:rsid w:val="001579B1"/>
    <w:rsid w:val="001669BC"/>
    <w:rsid w:val="00167E04"/>
    <w:rsid w:val="00171FAB"/>
    <w:rsid w:val="00177961"/>
    <w:rsid w:val="0018497A"/>
    <w:rsid w:val="00185E72"/>
    <w:rsid w:val="001871EC"/>
    <w:rsid w:val="00190DC6"/>
    <w:rsid w:val="00193990"/>
    <w:rsid w:val="001A5BDA"/>
    <w:rsid w:val="001A670F"/>
    <w:rsid w:val="001B0FF9"/>
    <w:rsid w:val="001B1F77"/>
    <w:rsid w:val="001B6948"/>
    <w:rsid w:val="001C3F50"/>
    <w:rsid w:val="001C5D30"/>
    <w:rsid w:val="001C62B8"/>
    <w:rsid w:val="001E5989"/>
    <w:rsid w:val="001E707A"/>
    <w:rsid w:val="001E7B0E"/>
    <w:rsid w:val="001F0BAC"/>
    <w:rsid w:val="001F141D"/>
    <w:rsid w:val="001F37E9"/>
    <w:rsid w:val="00200A06"/>
    <w:rsid w:val="002012ED"/>
    <w:rsid w:val="002040F0"/>
    <w:rsid w:val="00213706"/>
    <w:rsid w:val="002303AF"/>
    <w:rsid w:val="00230E7F"/>
    <w:rsid w:val="002461C7"/>
    <w:rsid w:val="00246AE6"/>
    <w:rsid w:val="0025185A"/>
    <w:rsid w:val="00253DBE"/>
    <w:rsid w:val="002622FA"/>
    <w:rsid w:val="00263518"/>
    <w:rsid w:val="00265E51"/>
    <w:rsid w:val="002759E7"/>
    <w:rsid w:val="00276750"/>
    <w:rsid w:val="00277326"/>
    <w:rsid w:val="002811D6"/>
    <w:rsid w:val="002849BE"/>
    <w:rsid w:val="00290217"/>
    <w:rsid w:val="00292926"/>
    <w:rsid w:val="002948DF"/>
    <w:rsid w:val="002A3C06"/>
    <w:rsid w:val="002A41A9"/>
    <w:rsid w:val="002A5AC7"/>
    <w:rsid w:val="002B1F56"/>
    <w:rsid w:val="002B718B"/>
    <w:rsid w:val="002C0508"/>
    <w:rsid w:val="002C26C0"/>
    <w:rsid w:val="002C2BC5"/>
    <w:rsid w:val="002D222F"/>
    <w:rsid w:val="002D2859"/>
    <w:rsid w:val="002D2E2F"/>
    <w:rsid w:val="002D4D5D"/>
    <w:rsid w:val="002D56AB"/>
    <w:rsid w:val="002D7E21"/>
    <w:rsid w:val="002E1FB5"/>
    <w:rsid w:val="002E6C64"/>
    <w:rsid w:val="002E79CB"/>
    <w:rsid w:val="002F7F55"/>
    <w:rsid w:val="00304861"/>
    <w:rsid w:val="0030745F"/>
    <w:rsid w:val="0031301B"/>
    <w:rsid w:val="00314630"/>
    <w:rsid w:val="00315983"/>
    <w:rsid w:val="00320786"/>
    <w:rsid w:val="0032090A"/>
    <w:rsid w:val="003213FE"/>
    <w:rsid w:val="00321CDE"/>
    <w:rsid w:val="00327E13"/>
    <w:rsid w:val="0033387F"/>
    <w:rsid w:val="00333E15"/>
    <w:rsid w:val="003354B9"/>
    <w:rsid w:val="00340FED"/>
    <w:rsid w:val="00351FFD"/>
    <w:rsid w:val="0036174D"/>
    <w:rsid w:val="003646D2"/>
    <w:rsid w:val="003665CB"/>
    <w:rsid w:val="00371490"/>
    <w:rsid w:val="00376B96"/>
    <w:rsid w:val="00377B0E"/>
    <w:rsid w:val="00377E0B"/>
    <w:rsid w:val="0038715D"/>
    <w:rsid w:val="003877D8"/>
    <w:rsid w:val="00394DBF"/>
    <w:rsid w:val="00395447"/>
    <w:rsid w:val="003957A6"/>
    <w:rsid w:val="003A4169"/>
    <w:rsid w:val="003A43EF"/>
    <w:rsid w:val="003B10CD"/>
    <w:rsid w:val="003B50D3"/>
    <w:rsid w:val="003C1517"/>
    <w:rsid w:val="003C2186"/>
    <w:rsid w:val="003C2F15"/>
    <w:rsid w:val="003C590F"/>
    <w:rsid w:val="003C7445"/>
    <w:rsid w:val="003D6764"/>
    <w:rsid w:val="003D7344"/>
    <w:rsid w:val="003E6952"/>
    <w:rsid w:val="003F1D95"/>
    <w:rsid w:val="003F2BED"/>
    <w:rsid w:val="004064F8"/>
    <w:rsid w:val="0041181C"/>
    <w:rsid w:val="004143CA"/>
    <w:rsid w:val="00420635"/>
    <w:rsid w:val="00424B3C"/>
    <w:rsid w:val="00427779"/>
    <w:rsid w:val="004315A6"/>
    <w:rsid w:val="00434111"/>
    <w:rsid w:val="0044017F"/>
    <w:rsid w:val="0044173C"/>
    <w:rsid w:val="00441D3F"/>
    <w:rsid w:val="00443878"/>
    <w:rsid w:val="0044445A"/>
    <w:rsid w:val="00445FBB"/>
    <w:rsid w:val="00447D92"/>
    <w:rsid w:val="004539A8"/>
    <w:rsid w:val="00454E51"/>
    <w:rsid w:val="00456093"/>
    <w:rsid w:val="00460B8A"/>
    <w:rsid w:val="00462D03"/>
    <w:rsid w:val="004658F0"/>
    <w:rsid w:val="0046773E"/>
    <w:rsid w:val="004712CA"/>
    <w:rsid w:val="0047422E"/>
    <w:rsid w:val="00477985"/>
    <w:rsid w:val="00480738"/>
    <w:rsid w:val="00480DF0"/>
    <w:rsid w:val="004830B2"/>
    <w:rsid w:val="004861DB"/>
    <w:rsid w:val="0049637E"/>
    <w:rsid w:val="0049674B"/>
    <w:rsid w:val="00497F8B"/>
    <w:rsid w:val="004A1D80"/>
    <w:rsid w:val="004A2F21"/>
    <w:rsid w:val="004B4F81"/>
    <w:rsid w:val="004B68B2"/>
    <w:rsid w:val="004C0673"/>
    <w:rsid w:val="004C0EE9"/>
    <w:rsid w:val="004C4E4E"/>
    <w:rsid w:val="004D5606"/>
    <w:rsid w:val="004D6F3B"/>
    <w:rsid w:val="004E2125"/>
    <w:rsid w:val="004F3816"/>
    <w:rsid w:val="00540E13"/>
    <w:rsid w:val="00542E75"/>
    <w:rsid w:val="00543D41"/>
    <w:rsid w:val="005546A4"/>
    <w:rsid w:val="00560DE4"/>
    <w:rsid w:val="00566D88"/>
    <w:rsid w:val="00566EDA"/>
    <w:rsid w:val="00567262"/>
    <w:rsid w:val="00572654"/>
    <w:rsid w:val="00586B57"/>
    <w:rsid w:val="00591268"/>
    <w:rsid w:val="00597F22"/>
    <w:rsid w:val="005B354E"/>
    <w:rsid w:val="005B5629"/>
    <w:rsid w:val="005B58DD"/>
    <w:rsid w:val="005C0300"/>
    <w:rsid w:val="005C1D12"/>
    <w:rsid w:val="005C2596"/>
    <w:rsid w:val="005C64E3"/>
    <w:rsid w:val="005C7BBE"/>
    <w:rsid w:val="005D0218"/>
    <w:rsid w:val="005D20E4"/>
    <w:rsid w:val="005E6147"/>
    <w:rsid w:val="005F21A6"/>
    <w:rsid w:val="005F4B6A"/>
    <w:rsid w:val="005F7F23"/>
    <w:rsid w:val="006010F3"/>
    <w:rsid w:val="00603C77"/>
    <w:rsid w:val="006062EF"/>
    <w:rsid w:val="00615A0A"/>
    <w:rsid w:val="00617C91"/>
    <w:rsid w:val="00626FEF"/>
    <w:rsid w:val="0062771A"/>
    <w:rsid w:val="00631F3A"/>
    <w:rsid w:val="006333D4"/>
    <w:rsid w:val="0063462E"/>
    <w:rsid w:val="006369B2"/>
    <w:rsid w:val="0063718D"/>
    <w:rsid w:val="00637463"/>
    <w:rsid w:val="006376A2"/>
    <w:rsid w:val="00645857"/>
    <w:rsid w:val="00647525"/>
    <w:rsid w:val="00650023"/>
    <w:rsid w:val="006555D3"/>
    <w:rsid w:val="006570B0"/>
    <w:rsid w:val="006800ED"/>
    <w:rsid w:val="006863BE"/>
    <w:rsid w:val="00690BA2"/>
    <w:rsid w:val="0069210B"/>
    <w:rsid w:val="006921B3"/>
    <w:rsid w:val="00695131"/>
    <w:rsid w:val="006954E1"/>
    <w:rsid w:val="006A2288"/>
    <w:rsid w:val="006A2705"/>
    <w:rsid w:val="006A4055"/>
    <w:rsid w:val="006A5A1B"/>
    <w:rsid w:val="006B03FB"/>
    <w:rsid w:val="006B2FE4"/>
    <w:rsid w:val="006C5641"/>
    <w:rsid w:val="006D1089"/>
    <w:rsid w:val="006D1B86"/>
    <w:rsid w:val="006D7355"/>
    <w:rsid w:val="007022DE"/>
    <w:rsid w:val="007034AE"/>
    <w:rsid w:val="00706E29"/>
    <w:rsid w:val="007103E1"/>
    <w:rsid w:val="00711A1D"/>
    <w:rsid w:val="00715CA6"/>
    <w:rsid w:val="00715DDF"/>
    <w:rsid w:val="007172CC"/>
    <w:rsid w:val="00717B47"/>
    <w:rsid w:val="00717EAF"/>
    <w:rsid w:val="007204DD"/>
    <w:rsid w:val="0072302E"/>
    <w:rsid w:val="00731135"/>
    <w:rsid w:val="00731E34"/>
    <w:rsid w:val="007324AF"/>
    <w:rsid w:val="007409B4"/>
    <w:rsid w:val="00740F1E"/>
    <w:rsid w:val="007412E5"/>
    <w:rsid w:val="00741974"/>
    <w:rsid w:val="00744F1E"/>
    <w:rsid w:val="0075525E"/>
    <w:rsid w:val="00756D3D"/>
    <w:rsid w:val="007617AA"/>
    <w:rsid w:val="00767452"/>
    <w:rsid w:val="00776128"/>
    <w:rsid w:val="007806C2"/>
    <w:rsid w:val="0078445E"/>
    <w:rsid w:val="00786B1E"/>
    <w:rsid w:val="00787994"/>
    <w:rsid w:val="007903F8"/>
    <w:rsid w:val="00794F4F"/>
    <w:rsid w:val="007957C1"/>
    <w:rsid w:val="007974BE"/>
    <w:rsid w:val="007A0916"/>
    <w:rsid w:val="007A0DFD"/>
    <w:rsid w:val="007A306D"/>
    <w:rsid w:val="007A3461"/>
    <w:rsid w:val="007A3CD4"/>
    <w:rsid w:val="007A6D3C"/>
    <w:rsid w:val="007C7122"/>
    <w:rsid w:val="007D3F11"/>
    <w:rsid w:val="007D5AEF"/>
    <w:rsid w:val="007E3D22"/>
    <w:rsid w:val="007E3EA6"/>
    <w:rsid w:val="007E41E0"/>
    <w:rsid w:val="007E53E4"/>
    <w:rsid w:val="007E656A"/>
    <w:rsid w:val="007F1039"/>
    <w:rsid w:val="007F49C8"/>
    <w:rsid w:val="007F664D"/>
    <w:rsid w:val="008007E4"/>
    <w:rsid w:val="00805BAE"/>
    <w:rsid w:val="00813ABD"/>
    <w:rsid w:val="0081444A"/>
    <w:rsid w:val="00821D02"/>
    <w:rsid w:val="00831DD8"/>
    <w:rsid w:val="00842137"/>
    <w:rsid w:val="008478AF"/>
    <w:rsid w:val="00851E65"/>
    <w:rsid w:val="00857C5D"/>
    <w:rsid w:val="008646CD"/>
    <w:rsid w:val="0087641A"/>
    <w:rsid w:val="00876565"/>
    <w:rsid w:val="008831D9"/>
    <w:rsid w:val="00884F34"/>
    <w:rsid w:val="008907B6"/>
    <w:rsid w:val="0089088E"/>
    <w:rsid w:val="00892297"/>
    <w:rsid w:val="008A07FD"/>
    <w:rsid w:val="008A1B1B"/>
    <w:rsid w:val="008A435A"/>
    <w:rsid w:val="008A6A02"/>
    <w:rsid w:val="008D133E"/>
    <w:rsid w:val="008D7DF7"/>
    <w:rsid w:val="008E0172"/>
    <w:rsid w:val="008E14D0"/>
    <w:rsid w:val="008E3029"/>
    <w:rsid w:val="008F5316"/>
    <w:rsid w:val="00901241"/>
    <w:rsid w:val="009073D6"/>
    <w:rsid w:val="00910FA0"/>
    <w:rsid w:val="00912B4D"/>
    <w:rsid w:val="0091694D"/>
    <w:rsid w:val="0091698B"/>
    <w:rsid w:val="00924861"/>
    <w:rsid w:val="00937420"/>
    <w:rsid w:val="009406B5"/>
    <w:rsid w:val="00943CB6"/>
    <w:rsid w:val="00945D3D"/>
    <w:rsid w:val="00946166"/>
    <w:rsid w:val="009474D2"/>
    <w:rsid w:val="00951C48"/>
    <w:rsid w:val="009551D3"/>
    <w:rsid w:val="0095677F"/>
    <w:rsid w:val="00970CEF"/>
    <w:rsid w:val="00983164"/>
    <w:rsid w:val="009972EF"/>
    <w:rsid w:val="009A1D87"/>
    <w:rsid w:val="009A4137"/>
    <w:rsid w:val="009A67BE"/>
    <w:rsid w:val="009A7790"/>
    <w:rsid w:val="009B1230"/>
    <w:rsid w:val="009B1995"/>
    <w:rsid w:val="009C2A7C"/>
    <w:rsid w:val="009C3160"/>
    <w:rsid w:val="009C3E92"/>
    <w:rsid w:val="009D4AF9"/>
    <w:rsid w:val="009D5DBF"/>
    <w:rsid w:val="009E2EEA"/>
    <w:rsid w:val="009E4A5A"/>
    <w:rsid w:val="009E6B6B"/>
    <w:rsid w:val="009E766E"/>
    <w:rsid w:val="009F1960"/>
    <w:rsid w:val="009F2244"/>
    <w:rsid w:val="009F2507"/>
    <w:rsid w:val="009F44EA"/>
    <w:rsid w:val="009F715E"/>
    <w:rsid w:val="00A0163A"/>
    <w:rsid w:val="00A10DBB"/>
    <w:rsid w:val="00A17C6D"/>
    <w:rsid w:val="00A25690"/>
    <w:rsid w:val="00A25A6B"/>
    <w:rsid w:val="00A27A6E"/>
    <w:rsid w:val="00A31D47"/>
    <w:rsid w:val="00A34C66"/>
    <w:rsid w:val="00A34F36"/>
    <w:rsid w:val="00A374B5"/>
    <w:rsid w:val="00A4013E"/>
    <w:rsid w:val="00A4045F"/>
    <w:rsid w:val="00A407D7"/>
    <w:rsid w:val="00A41BB6"/>
    <w:rsid w:val="00A427CD"/>
    <w:rsid w:val="00A4600B"/>
    <w:rsid w:val="00A50506"/>
    <w:rsid w:val="00A51EF0"/>
    <w:rsid w:val="00A613C6"/>
    <w:rsid w:val="00A63CCA"/>
    <w:rsid w:val="00A67A81"/>
    <w:rsid w:val="00A730A6"/>
    <w:rsid w:val="00A86ABE"/>
    <w:rsid w:val="00A91EC6"/>
    <w:rsid w:val="00A967F4"/>
    <w:rsid w:val="00A971A0"/>
    <w:rsid w:val="00AA1F22"/>
    <w:rsid w:val="00AA4657"/>
    <w:rsid w:val="00AA634E"/>
    <w:rsid w:val="00AB2509"/>
    <w:rsid w:val="00AB3AF0"/>
    <w:rsid w:val="00AC0794"/>
    <w:rsid w:val="00AC1BF5"/>
    <w:rsid w:val="00AC5F85"/>
    <w:rsid w:val="00AC736B"/>
    <w:rsid w:val="00AD0C2D"/>
    <w:rsid w:val="00AD372F"/>
    <w:rsid w:val="00AF0B77"/>
    <w:rsid w:val="00B05821"/>
    <w:rsid w:val="00B26C28"/>
    <w:rsid w:val="00B31B20"/>
    <w:rsid w:val="00B31D1E"/>
    <w:rsid w:val="00B4174C"/>
    <w:rsid w:val="00B453F5"/>
    <w:rsid w:val="00B52B34"/>
    <w:rsid w:val="00B52BA9"/>
    <w:rsid w:val="00B61624"/>
    <w:rsid w:val="00B644A9"/>
    <w:rsid w:val="00B64747"/>
    <w:rsid w:val="00B661AD"/>
    <w:rsid w:val="00B718A5"/>
    <w:rsid w:val="00B73B14"/>
    <w:rsid w:val="00B754BD"/>
    <w:rsid w:val="00B7724E"/>
    <w:rsid w:val="00B82C9A"/>
    <w:rsid w:val="00B8546B"/>
    <w:rsid w:val="00B87454"/>
    <w:rsid w:val="00B96B2D"/>
    <w:rsid w:val="00BA0370"/>
    <w:rsid w:val="00BA28C2"/>
    <w:rsid w:val="00BA6411"/>
    <w:rsid w:val="00BB033B"/>
    <w:rsid w:val="00BB4CD1"/>
    <w:rsid w:val="00BB6B9C"/>
    <w:rsid w:val="00BC21AF"/>
    <w:rsid w:val="00BC62E2"/>
    <w:rsid w:val="00BD0233"/>
    <w:rsid w:val="00BE5D37"/>
    <w:rsid w:val="00BE6AB0"/>
    <w:rsid w:val="00C06AEF"/>
    <w:rsid w:val="00C12C61"/>
    <w:rsid w:val="00C2673B"/>
    <w:rsid w:val="00C31F33"/>
    <w:rsid w:val="00C42125"/>
    <w:rsid w:val="00C54E34"/>
    <w:rsid w:val="00C62814"/>
    <w:rsid w:val="00C63E9D"/>
    <w:rsid w:val="00C65AE3"/>
    <w:rsid w:val="00C66800"/>
    <w:rsid w:val="00C74937"/>
    <w:rsid w:val="00C83267"/>
    <w:rsid w:val="00C97F2D"/>
    <w:rsid w:val="00CA10D3"/>
    <w:rsid w:val="00CA3448"/>
    <w:rsid w:val="00CB01BD"/>
    <w:rsid w:val="00CB0864"/>
    <w:rsid w:val="00CB28F2"/>
    <w:rsid w:val="00CB3A99"/>
    <w:rsid w:val="00CC2A9D"/>
    <w:rsid w:val="00CC5A52"/>
    <w:rsid w:val="00CE0564"/>
    <w:rsid w:val="00CE35B4"/>
    <w:rsid w:val="00CE6858"/>
    <w:rsid w:val="00CF4BAE"/>
    <w:rsid w:val="00CF4D6A"/>
    <w:rsid w:val="00D01A52"/>
    <w:rsid w:val="00D02EBB"/>
    <w:rsid w:val="00D057F6"/>
    <w:rsid w:val="00D11A6C"/>
    <w:rsid w:val="00D13424"/>
    <w:rsid w:val="00D25C75"/>
    <w:rsid w:val="00D266AE"/>
    <w:rsid w:val="00D3289B"/>
    <w:rsid w:val="00D33597"/>
    <w:rsid w:val="00D445CD"/>
    <w:rsid w:val="00D4529F"/>
    <w:rsid w:val="00D51616"/>
    <w:rsid w:val="00D523C1"/>
    <w:rsid w:val="00D534CB"/>
    <w:rsid w:val="00D54D14"/>
    <w:rsid w:val="00D55E3B"/>
    <w:rsid w:val="00D604FF"/>
    <w:rsid w:val="00D619CB"/>
    <w:rsid w:val="00D61F15"/>
    <w:rsid w:val="00D6514C"/>
    <w:rsid w:val="00D73137"/>
    <w:rsid w:val="00D75D53"/>
    <w:rsid w:val="00D75ECE"/>
    <w:rsid w:val="00D7679A"/>
    <w:rsid w:val="00D903F0"/>
    <w:rsid w:val="00D92354"/>
    <w:rsid w:val="00D92F21"/>
    <w:rsid w:val="00D950F4"/>
    <w:rsid w:val="00D958D6"/>
    <w:rsid w:val="00DA4987"/>
    <w:rsid w:val="00DA4AC9"/>
    <w:rsid w:val="00DB0543"/>
    <w:rsid w:val="00DB2B02"/>
    <w:rsid w:val="00DB4E15"/>
    <w:rsid w:val="00DB57E3"/>
    <w:rsid w:val="00DB744D"/>
    <w:rsid w:val="00DC03FE"/>
    <w:rsid w:val="00DC0B5D"/>
    <w:rsid w:val="00DC42E3"/>
    <w:rsid w:val="00DC5B02"/>
    <w:rsid w:val="00DD292A"/>
    <w:rsid w:val="00DD50DE"/>
    <w:rsid w:val="00DD6216"/>
    <w:rsid w:val="00DD7B65"/>
    <w:rsid w:val="00DE1282"/>
    <w:rsid w:val="00DE22A8"/>
    <w:rsid w:val="00DE3062"/>
    <w:rsid w:val="00DF0698"/>
    <w:rsid w:val="00DF06AB"/>
    <w:rsid w:val="00DF7B2B"/>
    <w:rsid w:val="00E003FE"/>
    <w:rsid w:val="00E0581D"/>
    <w:rsid w:val="00E11561"/>
    <w:rsid w:val="00E204DD"/>
    <w:rsid w:val="00E23D24"/>
    <w:rsid w:val="00E340D8"/>
    <w:rsid w:val="00E353EC"/>
    <w:rsid w:val="00E35D94"/>
    <w:rsid w:val="00E36BCD"/>
    <w:rsid w:val="00E370F8"/>
    <w:rsid w:val="00E37C79"/>
    <w:rsid w:val="00E4466C"/>
    <w:rsid w:val="00E46036"/>
    <w:rsid w:val="00E53C24"/>
    <w:rsid w:val="00E54C97"/>
    <w:rsid w:val="00E57008"/>
    <w:rsid w:val="00E71419"/>
    <w:rsid w:val="00E76886"/>
    <w:rsid w:val="00E839F6"/>
    <w:rsid w:val="00E84EFC"/>
    <w:rsid w:val="00E85B27"/>
    <w:rsid w:val="00E966A7"/>
    <w:rsid w:val="00EA0D91"/>
    <w:rsid w:val="00EA1FB1"/>
    <w:rsid w:val="00EA496B"/>
    <w:rsid w:val="00EA55B0"/>
    <w:rsid w:val="00EA612F"/>
    <w:rsid w:val="00EA6B37"/>
    <w:rsid w:val="00EB444D"/>
    <w:rsid w:val="00EC08B0"/>
    <w:rsid w:val="00EC7E68"/>
    <w:rsid w:val="00EE38C8"/>
    <w:rsid w:val="00EF341F"/>
    <w:rsid w:val="00EF6474"/>
    <w:rsid w:val="00EF7C46"/>
    <w:rsid w:val="00EF7F3C"/>
    <w:rsid w:val="00F02294"/>
    <w:rsid w:val="00F02506"/>
    <w:rsid w:val="00F05839"/>
    <w:rsid w:val="00F059A6"/>
    <w:rsid w:val="00F06F4D"/>
    <w:rsid w:val="00F11CEA"/>
    <w:rsid w:val="00F16955"/>
    <w:rsid w:val="00F237BE"/>
    <w:rsid w:val="00F26A9A"/>
    <w:rsid w:val="00F301B0"/>
    <w:rsid w:val="00F31004"/>
    <w:rsid w:val="00F310AC"/>
    <w:rsid w:val="00F35F57"/>
    <w:rsid w:val="00F40532"/>
    <w:rsid w:val="00F50467"/>
    <w:rsid w:val="00F55AF1"/>
    <w:rsid w:val="00F562A0"/>
    <w:rsid w:val="00F562D5"/>
    <w:rsid w:val="00F62F86"/>
    <w:rsid w:val="00F72E0A"/>
    <w:rsid w:val="00F74391"/>
    <w:rsid w:val="00F80817"/>
    <w:rsid w:val="00FA2177"/>
    <w:rsid w:val="00FB1795"/>
    <w:rsid w:val="00FB2F1D"/>
    <w:rsid w:val="00FB7A8B"/>
    <w:rsid w:val="00FD0328"/>
    <w:rsid w:val="00FD0406"/>
    <w:rsid w:val="00FD05CF"/>
    <w:rsid w:val="00FD2A07"/>
    <w:rsid w:val="00FD439E"/>
    <w:rsid w:val="00FD4733"/>
    <w:rsid w:val="00FD76CB"/>
    <w:rsid w:val="00FE3C2E"/>
    <w:rsid w:val="00FE7708"/>
    <w:rsid w:val="00FF03C9"/>
    <w:rsid w:val="00FF4546"/>
    <w:rsid w:val="00FF538F"/>
    <w:rsid w:val="00FF586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docId w15:val="{7669BACA-6F7B-4B7A-B6E3-34D0E542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C0794"/>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AC0794"/>
    <w:pPr>
      <w:keepNext/>
      <w:numPr>
        <w:numId w:val="71"/>
      </w:numPr>
      <w:spacing w:before="240" w:after="60"/>
      <w:outlineLvl w:val="0"/>
    </w:pPr>
    <w:rPr>
      <w:rFonts w:cs="Arial"/>
      <w:b/>
      <w:bCs/>
      <w:kern w:val="32"/>
      <w:szCs w:val="32"/>
    </w:rPr>
  </w:style>
  <w:style w:type="paragraph" w:styleId="Heading2">
    <w:name w:val="heading 2"/>
    <w:basedOn w:val="Normal"/>
    <w:next w:val="Normal"/>
    <w:link w:val="Heading2Char"/>
    <w:rsid w:val="00AC0794"/>
    <w:pPr>
      <w:keepNext/>
      <w:numPr>
        <w:ilvl w:val="1"/>
        <w:numId w:val="71"/>
      </w:numPr>
      <w:spacing w:before="240" w:after="60"/>
      <w:outlineLvl w:val="1"/>
    </w:pPr>
    <w:rPr>
      <w:rFonts w:cs="Arial"/>
      <w:b/>
      <w:bCs/>
      <w:iCs/>
      <w:szCs w:val="28"/>
    </w:rPr>
  </w:style>
  <w:style w:type="paragraph" w:styleId="Heading3">
    <w:name w:val="heading 3"/>
    <w:basedOn w:val="Normal"/>
    <w:next w:val="Normal"/>
    <w:link w:val="Heading3Char"/>
    <w:rsid w:val="00AC0794"/>
    <w:pPr>
      <w:keepNext/>
      <w:numPr>
        <w:ilvl w:val="2"/>
        <w:numId w:val="71"/>
      </w:numPr>
      <w:spacing w:before="240" w:after="60"/>
      <w:outlineLvl w:val="2"/>
    </w:pPr>
    <w:rPr>
      <w:rFonts w:cs="Arial"/>
      <w:b/>
      <w:bCs/>
      <w:szCs w:val="26"/>
    </w:rPr>
  </w:style>
  <w:style w:type="paragraph" w:styleId="Heading4">
    <w:name w:val="heading 4"/>
    <w:basedOn w:val="Normal"/>
    <w:next w:val="Normal"/>
    <w:link w:val="Heading4Char"/>
    <w:qFormat/>
    <w:rsid w:val="00AC0794"/>
    <w:pPr>
      <w:keepNext/>
      <w:numPr>
        <w:ilvl w:val="3"/>
        <w:numId w:val="71"/>
      </w:numPr>
      <w:spacing w:before="240" w:after="60"/>
      <w:outlineLvl w:val="3"/>
    </w:pPr>
    <w:rPr>
      <w:b/>
      <w:bCs/>
      <w:szCs w:val="28"/>
    </w:rPr>
  </w:style>
  <w:style w:type="paragraph" w:styleId="Heading5">
    <w:name w:val="heading 5"/>
    <w:basedOn w:val="Normal"/>
    <w:next w:val="Normal"/>
    <w:link w:val="Heading5Char"/>
    <w:qFormat/>
    <w:rsid w:val="00AC0794"/>
    <w:pPr>
      <w:numPr>
        <w:ilvl w:val="4"/>
        <w:numId w:val="71"/>
      </w:numPr>
      <w:spacing w:before="240" w:after="60"/>
      <w:outlineLvl w:val="4"/>
    </w:pPr>
    <w:rPr>
      <w:b/>
      <w:bCs/>
      <w:i/>
      <w:iCs/>
      <w:szCs w:val="26"/>
    </w:rPr>
  </w:style>
  <w:style w:type="paragraph" w:styleId="Heading6">
    <w:name w:val="heading 6"/>
    <w:basedOn w:val="Normal"/>
    <w:next w:val="Normal"/>
    <w:link w:val="Heading6Char"/>
    <w:rsid w:val="00AC0794"/>
    <w:pPr>
      <w:numPr>
        <w:ilvl w:val="5"/>
        <w:numId w:val="71"/>
      </w:numPr>
      <w:spacing w:before="240" w:after="60"/>
      <w:outlineLvl w:val="5"/>
    </w:pPr>
    <w:rPr>
      <w:b/>
      <w:bCs/>
      <w:szCs w:val="22"/>
    </w:rPr>
  </w:style>
  <w:style w:type="paragraph" w:styleId="Heading7">
    <w:name w:val="heading 7"/>
    <w:basedOn w:val="Normal"/>
    <w:next w:val="Normal"/>
    <w:link w:val="Heading7Char"/>
    <w:rsid w:val="00AC0794"/>
    <w:pPr>
      <w:numPr>
        <w:ilvl w:val="6"/>
        <w:numId w:val="71"/>
      </w:numPr>
      <w:spacing w:before="240" w:after="60"/>
      <w:outlineLvl w:val="6"/>
    </w:pPr>
  </w:style>
  <w:style w:type="paragraph" w:styleId="Heading8">
    <w:name w:val="heading 8"/>
    <w:basedOn w:val="Normal"/>
    <w:next w:val="Normal"/>
    <w:link w:val="Heading8Char"/>
    <w:rsid w:val="00AC0794"/>
    <w:pPr>
      <w:numPr>
        <w:ilvl w:val="7"/>
        <w:numId w:val="71"/>
      </w:numPr>
      <w:spacing w:before="240" w:after="60"/>
      <w:outlineLvl w:val="7"/>
    </w:pPr>
    <w:rPr>
      <w:i/>
      <w:iCs/>
    </w:rPr>
  </w:style>
  <w:style w:type="paragraph" w:styleId="Heading9">
    <w:name w:val="heading 9"/>
    <w:basedOn w:val="Normal"/>
    <w:next w:val="Normal"/>
    <w:link w:val="Heading9Char"/>
    <w:rsid w:val="00AC0794"/>
    <w:pPr>
      <w:numPr>
        <w:ilvl w:val="8"/>
        <w:numId w:val="7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794"/>
    <w:rPr>
      <w:rFonts w:ascii="Times New Roman" w:eastAsiaTheme="minorHAnsi" w:hAnsi="Times New Roman" w:cs="Arial"/>
      <w:b/>
      <w:bCs/>
      <w:kern w:val="32"/>
      <w:sz w:val="24"/>
      <w:szCs w:val="32"/>
      <w:lang w:val="en-GB" w:eastAsia="ja-JP"/>
    </w:rPr>
  </w:style>
  <w:style w:type="character" w:customStyle="1" w:styleId="Heading2Char">
    <w:name w:val="Heading 2 Char"/>
    <w:basedOn w:val="DefaultParagraphFont"/>
    <w:link w:val="Heading2"/>
    <w:rsid w:val="00AC0794"/>
    <w:rPr>
      <w:rFonts w:ascii="Times New Roman" w:eastAsiaTheme="minorHAnsi" w:hAnsi="Times New Roman" w:cs="Arial"/>
      <w:b/>
      <w:bCs/>
      <w:iCs/>
      <w:sz w:val="24"/>
      <w:szCs w:val="28"/>
      <w:lang w:val="en-GB" w:eastAsia="ja-JP"/>
    </w:rPr>
  </w:style>
  <w:style w:type="character" w:customStyle="1" w:styleId="Heading3Char">
    <w:name w:val="Heading 3 Char"/>
    <w:basedOn w:val="DefaultParagraphFont"/>
    <w:link w:val="Heading3"/>
    <w:rsid w:val="00AC0794"/>
    <w:rPr>
      <w:rFonts w:ascii="Times New Roman" w:eastAsiaTheme="minorHAnsi" w:hAnsi="Times New Roman" w:cs="Arial"/>
      <w:b/>
      <w:bCs/>
      <w:sz w:val="24"/>
      <w:szCs w:val="26"/>
      <w:lang w:val="en-GB" w:eastAsia="ja-JP"/>
    </w:rPr>
  </w:style>
  <w:style w:type="character" w:customStyle="1" w:styleId="Heading4Char">
    <w:name w:val="Heading 4 Char"/>
    <w:basedOn w:val="DefaultParagraphFont"/>
    <w:link w:val="Heading4"/>
    <w:rsid w:val="00AC0794"/>
    <w:rPr>
      <w:rFonts w:ascii="Times New Roman" w:eastAsiaTheme="minorHAnsi" w:hAnsi="Times New Roman" w:cs="Times New Roman"/>
      <w:b/>
      <w:bCs/>
      <w:sz w:val="24"/>
      <w:szCs w:val="28"/>
      <w:lang w:val="en-GB" w:eastAsia="ja-JP"/>
    </w:rPr>
  </w:style>
  <w:style w:type="character" w:customStyle="1" w:styleId="Heading5Char">
    <w:name w:val="Heading 5 Char"/>
    <w:basedOn w:val="DefaultParagraphFont"/>
    <w:link w:val="Heading5"/>
    <w:rsid w:val="00AC0794"/>
    <w:rPr>
      <w:rFonts w:ascii="Times New Roman" w:eastAsiaTheme="minorHAnsi" w:hAnsi="Times New Roman" w:cs="Times New Roman"/>
      <w:b/>
      <w:bCs/>
      <w:i/>
      <w:iCs/>
      <w:sz w:val="24"/>
      <w:szCs w:val="26"/>
      <w:lang w:val="en-GB" w:eastAsia="ja-JP"/>
    </w:rPr>
  </w:style>
  <w:style w:type="character" w:customStyle="1" w:styleId="Heading6Char">
    <w:name w:val="Heading 6 Char"/>
    <w:basedOn w:val="DefaultParagraphFont"/>
    <w:link w:val="Heading6"/>
    <w:rsid w:val="00AC0794"/>
    <w:rPr>
      <w:rFonts w:ascii="Times New Roman" w:eastAsiaTheme="minorHAnsi" w:hAnsi="Times New Roman" w:cs="Times New Roman"/>
      <w:b/>
      <w:bCs/>
      <w:sz w:val="24"/>
      <w:lang w:val="en-GB" w:eastAsia="ja-JP"/>
    </w:rPr>
  </w:style>
  <w:style w:type="character" w:customStyle="1" w:styleId="Heading7Char">
    <w:name w:val="Heading 7 Char"/>
    <w:basedOn w:val="DefaultParagraphFont"/>
    <w:link w:val="Heading7"/>
    <w:rsid w:val="00AC0794"/>
    <w:rPr>
      <w:rFonts w:ascii="Times New Roman" w:eastAsiaTheme="minorHAnsi" w:hAnsi="Times New Roman" w:cs="Times New Roman"/>
      <w:sz w:val="24"/>
      <w:szCs w:val="24"/>
      <w:lang w:val="en-GB" w:eastAsia="ja-JP"/>
    </w:rPr>
  </w:style>
  <w:style w:type="character" w:customStyle="1" w:styleId="Heading8Char">
    <w:name w:val="Heading 8 Char"/>
    <w:basedOn w:val="DefaultParagraphFont"/>
    <w:link w:val="Heading8"/>
    <w:rsid w:val="00AC0794"/>
    <w:rPr>
      <w:rFonts w:ascii="Times New Roman" w:eastAsiaTheme="minorHAnsi" w:hAnsi="Times New Roman" w:cs="Times New Roman"/>
      <w:i/>
      <w:iCs/>
      <w:sz w:val="24"/>
      <w:szCs w:val="24"/>
      <w:lang w:val="en-GB" w:eastAsia="ja-JP"/>
    </w:rPr>
  </w:style>
  <w:style w:type="character" w:customStyle="1" w:styleId="Heading9Char">
    <w:name w:val="Heading 9 Char"/>
    <w:basedOn w:val="DefaultParagraphFont"/>
    <w:link w:val="Heading9"/>
    <w:rsid w:val="00AC0794"/>
    <w:rPr>
      <w:rFonts w:ascii="Times New Roman" w:eastAsiaTheme="minorHAnsi" w:hAnsi="Times New Roman" w:cs="Arial"/>
      <w:sz w:val="24"/>
      <w:lang w:val="en-GB" w:eastAsia="ja-JP"/>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AC0794"/>
  </w:style>
  <w:style w:type="paragraph" w:customStyle="1" w:styleId="CorrectionSeparatorBegin">
    <w:name w:val="Correction Separator Begin"/>
    <w:basedOn w:val="Normal"/>
    <w:rsid w:val="00AC079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C079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C079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C079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C079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C079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AC0794"/>
    <w:rPr>
      <w:b/>
      <w:bCs/>
    </w:rPr>
  </w:style>
  <w:style w:type="paragraph" w:customStyle="1" w:styleId="Normalbeforetable">
    <w:name w:val="Normal before table"/>
    <w:basedOn w:val="Normal"/>
    <w:rsid w:val="00AC0794"/>
    <w:pPr>
      <w:keepNext/>
      <w:spacing w:after="120"/>
    </w:pPr>
    <w:rPr>
      <w:rFonts w:eastAsia="????"/>
      <w:lang w:eastAsia="en-US"/>
    </w:rPr>
  </w:style>
  <w:style w:type="paragraph" w:customStyle="1" w:styleId="RecNo">
    <w:name w:val="Rec_No"/>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C079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C079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C07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C079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C07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C0794"/>
    <w:pPr>
      <w:tabs>
        <w:tab w:val="right" w:leader="dot" w:pos="9639"/>
      </w:tabs>
    </w:pPr>
    <w:rPr>
      <w:rFonts w:eastAsia="MS Mincho"/>
    </w:rPr>
  </w:style>
  <w:style w:type="paragraph" w:styleId="TOC1">
    <w:name w:val="toc 1"/>
    <w:basedOn w:val="Normal"/>
    <w:uiPriority w:val="39"/>
    <w:rsid w:val="00AC079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C0794"/>
    <w:pPr>
      <w:tabs>
        <w:tab w:val="clear" w:pos="964"/>
      </w:tabs>
      <w:spacing w:before="80"/>
      <w:ind w:left="1531" w:hanging="851"/>
    </w:pPr>
  </w:style>
  <w:style w:type="paragraph" w:styleId="TOC3">
    <w:name w:val="toc 3"/>
    <w:basedOn w:val="TOC2"/>
    <w:rsid w:val="00AC0794"/>
    <w:pPr>
      <w:ind w:left="2269"/>
    </w:pPr>
  </w:style>
  <w:style w:type="character" w:styleId="Hyperlink">
    <w:name w:val="Hyperlink"/>
    <w:basedOn w:val="DefaultParagraphFont"/>
    <w:uiPriority w:val="99"/>
    <w:rsid w:val="00AC0794"/>
    <w:rPr>
      <w:color w:val="0000FF"/>
      <w:u w:val="single"/>
    </w:rPr>
  </w:style>
  <w:style w:type="paragraph" w:styleId="Caption">
    <w:name w:val="caption"/>
    <w:basedOn w:val="Normal"/>
    <w:next w:val="Normal"/>
    <w:unhideWhenUsed/>
    <w:rsid w:val="00394DBF"/>
    <w:pPr>
      <w:spacing w:after="200"/>
    </w:pPr>
    <w:rPr>
      <w:i/>
      <w:iCs/>
      <w:color w:val="44546A" w:themeColor="text2"/>
      <w:sz w:val="18"/>
      <w:szCs w:val="18"/>
    </w:rPr>
  </w:style>
  <w:style w:type="paragraph" w:styleId="Header">
    <w:name w:val="header"/>
    <w:basedOn w:val="Normal"/>
    <w:link w:val="HeaderChar"/>
    <w:rsid w:val="00AC079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AC0794"/>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394DBF"/>
    <w:pPr>
      <w:tabs>
        <w:tab w:val="center" w:pos="4680"/>
        <w:tab w:val="right" w:pos="9360"/>
      </w:tabs>
    </w:pPr>
    <w:rPr>
      <w:rFonts w:eastAsiaTheme="minorEastAsia"/>
    </w:rPr>
  </w:style>
  <w:style w:type="character" w:customStyle="1" w:styleId="FooterChar">
    <w:name w:val="Footer Char"/>
    <w:basedOn w:val="DefaultParagraphFont"/>
    <w:link w:val="Footer"/>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character" w:customStyle="1" w:styleId="Appdef">
    <w:name w:val="App_def"/>
    <w:basedOn w:val="DefaultParagraphFont"/>
    <w:rsid w:val="00C83267"/>
    <w:rPr>
      <w:rFonts w:ascii="Times New Roman" w:hAnsi="Times New Roman"/>
      <w:b/>
    </w:rPr>
  </w:style>
  <w:style w:type="character" w:customStyle="1" w:styleId="Appref">
    <w:name w:val="App_ref"/>
    <w:basedOn w:val="DefaultParagraphFont"/>
    <w:rsid w:val="00C83267"/>
  </w:style>
  <w:style w:type="character" w:customStyle="1" w:styleId="Artdef">
    <w:name w:val="Art_def"/>
    <w:basedOn w:val="DefaultParagraphFont"/>
    <w:rsid w:val="00C83267"/>
    <w:rPr>
      <w:rFonts w:ascii="Times New Roman" w:hAnsi="Times New Roman"/>
      <w:b/>
    </w:rPr>
  </w:style>
  <w:style w:type="paragraph" w:customStyle="1" w:styleId="Artheading">
    <w:name w:val="Art_heading"/>
    <w:basedOn w:val="Normal"/>
    <w:next w:val="Normal"/>
    <w:rsid w:val="00C83267"/>
    <w:pPr>
      <w:spacing w:before="480"/>
      <w:jc w:val="center"/>
    </w:pPr>
    <w:rPr>
      <w:b/>
      <w:sz w:val="28"/>
    </w:rPr>
  </w:style>
  <w:style w:type="paragraph" w:customStyle="1" w:styleId="ArtNo">
    <w:name w:val="Art_No"/>
    <w:basedOn w:val="Normal"/>
    <w:next w:val="Normal"/>
    <w:rsid w:val="00C83267"/>
    <w:pPr>
      <w:keepNext/>
      <w:keepLines/>
      <w:spacing w:before="480"/>
      <w:jc w:val="center"/>
    </w:pPr>
    <w:rPr>
      <w:caps/>
      <w:sz w:val="28"/>
    </w:rPr>
  </w:style>
  <w:style w:type="character" w:customStyle="1" w:styleId="Artref">
    <w:name w:val="Art_ref"/>
    <w:basedOn w:val="DefaultParagraphFont"/>
    <w:rsid w:val="00C83267"/>
  </w:style>
  <w:style w:type="paragraph" w:customStyle="1" w:styleId="Arttitle">
    <w:name w:val="Art_title"/>
    <w:basedOn w:val="Normal"/>
    <w:next w:val="Normal"/>
    <w:rsid w:val="00C83267"/>
    <w:pPr>
      <w:keepNext/>
      <w:keepLines/>
      <w:spacing w:before="240"/>
      <w:jc w:val="center"/>
    </w:pPr>
    <w:rPr>
      <w:b/>
      <w:sz w:val="28"/>
    </w:rPr>
  </w:style>
  <w:style w:type="paragraph" w:customStyle="1" w:styleId="ASN1">
    <w:name w:val="ASN.1"/>
    <w:basedOn w:val="Normal"/>
    <w:rsid w:val="00C83267"/>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C83267"/>
    <w:pPr>
      <w:keepNext/>
      <w:keepLines/>
      <w:spacing w:before="160"/>
      <w:ind w:left="794"/>
    </w:pPr>
    <w:rPr>
      <w:i/>
    </w:rPr>
  </w:style>
  <w:style w:type="paragraph" w:customStyle="1" w:styleId="ChapNo">
    <w:name w:val="Chap_No"/>
    <w:basedOn w:val="Normal"/>
    <w:next w:val="Normal"/>
    <w:rsid w:val="00C83267"/>
    <w:pPr>
      <w:keepNext/>
      <w:keepLines/>
      <w:spacing w:before="480"/>
      <w:jc w:val="center"/>
    </w:pPr>
    <w:rPr>
      <w:b/>
      <w:caps/>
      <w:sz w:val="28"/>
    </w:rPr>
  </w:style>
  <w:style w:type="paragraph" w:customStyle="1" w:styleId="Chaptitle">
    <w:name w:val="Chap_title"/>
    <w:basedOn w:val="Normal"/>
    <w:next w:val="Normal"/>
    <w:rsid w:val="00C83267"/>
    <w:pPr>
      <w:keepNext/>
      <w:keepLines/>
      <w:spacing w:before="240"/>
      <w:jc w:val="center"/>
    </w:pPr>
    <w:rPr>
      <w:b/>
      <w:sz w:val="28"/>
    </w:rPr>
  </w:style>
  <w:style w:type="paragraph" w:customStyle="1" w:styleId="enumlev1">
    <w:name w:val="enumlev1"/>
    <w:basedOn w:val="Normal"/>
    <w:rsid w:val="00C83267"/>
    <w:pPr>
      <w:spacing w:before="80"/>
      <w:ind w:left="794" w:hanging="794"/>
    </w:pPr>
  </w:style>
  <w:style w:type="paragraph" w:customStyle="1" w:styleId="enumlev2">
    <w:name w:val="enumlev2"/>
    <w:basedOn w:val="enumlev1"/>
    <w:rsid w:val="00C83267"/>
    <w:pPr>
      <w:ind w:left="1191" w:hanging="397"/>
    </w:pPr>
  </w:style>
  <w:style w:type="paragraph" w:customStyle="1" w:styleId="enumlev3">
    <w:name w:val="enumlev3"/>
    <w:basedOn w:val="enumlev2"/>
    <w:rsid w:val="00C83267"/>
    <w:pPr>
      <w:ind w:left="1588"/>
    </w:pPr>
  </w:style>
  <w:style w:type="paragraph" w:customStyle="1" w:styleId="Equation">
    <w:name w:val="Equation"/>
    <w:basedOn w:val="Normal"/>
    <w:rsid w:val="00C83267"/>
    <w:pPr>
      <w:tabs>
        <w:tab w:val="center" w:pos="4820"/>
        <w:tab w:val="right" w:pos="9639"/>
      </w:tabs>
    </w:pPr>
  </w:style>
  <w:style w:type="paragraph" w:customStyle="1" w:styleId="Equationlegend">
    <w:name w:val="Equation_legend"/>
    <w:basedOn w:val="Normal"/>
    <w:rsid w:val="00C83267"/>
    <w:pPr>
      <w:tabs>
        <w:tab w:val="right" w:pos="1814"/>
      </w:tabs>
      <w:spacing w:before="80"/>
      <w:ind w:left="1985" w:hanging="1985"/>
    </w:pPr>
  </w:style>
  <w:style w:type="paragraph" w:customStyle="1" w:styleId="Figurelegend">
    <w:name w:val="Figure_legend"/>
    <w:basedOn w:val="Normal"/>
    <w:rsid w:val="00C83267"/>
    <w:pPr>
      <w:keepNext/>
      <w:keepLines/>
      <w:spacing w:before="20" w:after="20"/>
    </w:pPr>
    <w:rPr>
      <w:sz w:val="18"/>
    </w:rPr>
  </w:style>
  <w:style w:type="paragraph" w:customStyle="1" w:styleId="FigureNoBR">
    <w:name w:val="Figure_No_BR"/>
    <w:basedOn w:val="Normal"/>
    <w:next w:val="Normal"/>
    <w:rsid w:val="00C83267"/>
    <w:pPr>
      <w:keepNext/>
      <w:keepLines/>
      <w:spacing w:before="480" w:after="120"/>
      <w:jc w:val="center"/>
    </w:pPr>
    <w:rPr>
      <w:caps/>
    </w:rPr>
  </w:style>
  <w:style w:type="paragraph" w:customStyle="1" w:styleId="TabletitleBR">
    <w:name w:val="Table_title_BR"/>
    <w:basedOn w:val="Normal"/>
    <w:next w:val="Normal"/>
    <w:rsid w:val="00C83267"/>
    <w:pPr>
      <w:keepNext/>
      <w:keepLines/>
      <w:spacing w:after="120"/>
      <w:jc w:val="center"/>
    </w:pPr>
    <w:rPr>
      <w:b/>
    </w:rPr>
  </w:style>
  <w:style w:type="paragraph" w:customStyle="1" w:styleId="FiguretitleBR">
    <w:name w:val="Figure_title_BR"/>
    <w:basedOn w:val="TabletitleBR"/>
    <w:next w:val="Normal"/>
    <w:rsid w:val="00C83267"/>
    <w:pPr>
      <w:keepNext w:val="0"/>
      <w:spacing w:after="480"/>
    </w:pPr>
  </w:style>
  <w:style w:type="paragraph" w:customStyle="1" w:styleId="Figurewithouttitle">
    <w:name w:val="Figure_without_title"/>
    <w:basedOn w:val="Normal"/>
    <w:next w:val="Normal"/>
    <w:rsid w:val="00C83267"/>
    <w:pPr>
      <w:keepLines/>
      <w:spacing w:before="240" w:after="120"/>
      <w:jc w:val="center"/>
    </w:pPr>
  </w:style>
  <w:style w:type="paragraph" w:customStyle="1" w:styleId="FirstFooter">
    <w:name w:val="FirstFooter"/>
    <w:basedOn w:val="Footer"/>
    <w:rsid w:val="00C83267"/>
    <w:pPr>
      <w:tabs>
        <w:tab w:val="clear" w:pos="4680"/>
        <w:tab w:val="clear" w:pos="9360"/>
      </w:tabs>
      <w:spacing w:before="40"/>
    </w:pPr>
    <w:rPr>
      <w:sz w:val="16"/>
    </w:rPr>
  </w:style>
  <w:style w:type="paragraph" w:customStyle="1" w:styleId="FooterQP">
    <w:name w:val="Footer_QP"/>
    <w:basedOn w:val="Normal"/>
    <w:rsid w:val="00C83267"/>
    <w:pPr>
      <w:tabs>
        <w:tab w:val="left" w:pos="907"/>
        <w:tab w:val="right" w:pos="8789"/>
        <w:tab w:val="right" w:pos="9639"/>
      </w:tabs>
    </w:pPr>
    <w:rPr>
      <w:b/>
      <w:sz w:val="22"/>
    </w:rPr>
  </w:style>
  <w:style w:type="paragraph" w:customStyle="1" w:styleId="Note">
    <w:name w:val="Note"/>
    <w:basedOn w:val="Normal"/>
    <w:rsid w:val="00AC079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semiHidden/>
    <w:rsid w:val="00C83267"/>
    <w:pPr>
      <w:keepLines/>
      <w:tabs>
        <w:tab w:val="left" w:pos="255"/>
      </w:tabs>
      <w:ind w:left="255" w:hanging="255"/>
    </w:pPr>
    <w:rPr>
      <w:rFonts w:eastAsiaTheme="minorEastAsia"/>
      <w:szCs w:val="24"/>
      <w:lang w:eastAsia="ja-JP"/>
    </w:rPr>
  </w:style>
  <w:style w:type="character" w:customStyle="1" w:styleId="FootnoteTextChar">
    <w:name w:val="Footnote Text Char"/>
    <w:basedOn w:val="DefaultParagraphFont"/>
    <w:link w:val="FootnoteText"/>
    <w:semiHidden/>
    <w:rsid w:val="00C83267"/>
    <w:rPr>
      <w:rFonts w:ascii="Times New Roman" w:hAnsi="Times New Roman" w:cs="Times New Roman"/>
      <w:sz w:val="24"/>
      <w:szCs w:val="24"/>
      <w:lang w:val="en-GB" w:eastAsia="ja-JP"/>
    </w:rPr>
  </w:style>
  <w:style w:type="paragraph" w:styleId="Index1">
    <w:name w:val="index 1"/>
    <w:basedOn w:val="Normal"/>
    <w:next w:val="Normal"/>
    <w:semiHidden/>
    <w:rsid w:val="00C83267"/>
  </w:style>
  <w:style w:type="paragraph" w:customStyle="1" w:styleId="Normalaftertitle">
    <w:name w:val="Normal_after_title"/>
    <w:basedOn w:val="Normal"/>
    <w:next w:val="Normal"/>
    <w:rsid w:val="00C83267"/>
    <w:pPr>
      <w:spacing w:before="360"/>
    </w:pPr>
  </w:style>
  <w:style w:type="character" w:styleId="PageNumber">
    <w:name w:val="page number"/>
    <w:basedOn w:val="DefaultParagraphFont"/>
    <w:rsid w:val="00C83267"/>
  </w:style>
  <w:style w:type="paragraph" w:customStyle="1" w:styleId="PartNo">
    <w:name w:val="Part_No"/>
    <w:basedOn w:val="Normal"/>
    <w:next w:val="Normal"/>
    <w:rsid w:val="00C83267"/>
    <w:pPr>
      <w:keepNext/>
      <w:keepLines/>
      <w:spacing w:before="480" w:after="80"/>
      <w:jc w:val="center"/>
    </w:pPr>
    <w:rPr>
      <w:caps/>
      <w:sz w:val="28"/>
    </w:rPr>
  </w:style>
  <w:style w:type="paragraph" w:customStyle="1" w:styleId="Partref">
    <w:name w:val="Part_ref"/>
    <w:basedOn w:val="Normal"/>
    <w:next w:val="Normal"/>
    <w:rsid w:val="00C83267"/>
    <w:pPr>
      <w:keepNext/>
      <w:keepLines/>
      <w:spacing w:before="280"/>
      <w:jc w:val="center"/>
    </w:pPr>
  </w:style>
  <w:style w:type="paragraph" w:customStyle="1" w:styleId="Parttitle">
    <w:name w:val="Part_title"/>
    <w:basedOn w:val="Normal"/>
    <w:next w:val="Normalaftertitle"/>
    <w:rsid w:val="00C83267"/>
    <w:pPr>
      <w:keepNext/>
      <w:keepLines/>
      <w:spacing w:before="240" w:after="280"/>
      <w:jc w:val="center"/>
    </w:pPr>
    <w:rPr>
      <w:b/>
      <w:sz w:val="28"/>
    </w:rPr>
  </w:style>
  <w:style w:type="paragraph" w:customStyle="1" w:styleId="Recdate">
    <w:name w:val="Rec_date"/>
    <w:basedOn w:val="Normal"/>
    <w:next w:val="Normalaftertitle"/>
    <w:rsid w:val="00C83267"/>
    <w:pPr>
      <w:keepNext/>
      <w:keepLines/>
      <w:jc w:val="right"/>
    </w:pPr>
    <w:rPr>
      <w:i/>
      <w:sz w:val="22"/>
    </w:rPr>
  </w:style>
  <w:style w:type="paragraph" w:customStyle="1" w:styleId="Questiondate">
    <w:name w:val="Question_date"/>
    <w:basedOn w:val="Recdate"/>
    <w:next w:val="Normalaftertitle"/>
    <w:rsid w:val="00C83267"/>
  </w:style>
  <w:style w:type="paragraph" w:customStyle="1" w:styleId="QuestionNo">
    <w:name w:val="Question_No"/>
    <w:basedOn w:val="RecNo"/>
    <w:next w:val="Normal"/>
    <w:rsid w:val="00C83267"/>
  </w:style>
  <w:style w:type="paragraph" w:customStyle="1" w:styleId="RecNoBR">
    <w:name w:val="Rec_No_BR"/>
    <w:basedOn w:val="Normal"/>
    <w:next w:val="Normal"/>
    <w:rsid w:val="00C83267"/>
    <w:pPr>
      <w:keepNext/>
      <w:keepLines/>
      <w:spacing w:before="480"/>
      <w:jc w:val="center"/>
    </w:pPr>
    <w:rPr>
      <w:caps/>
      <w:sz w:val="28"/>
    </w:rPr>
  </w:style>
  <w:style w:type="paragraph" w:customStyle="1" w:styleId="QuestionNoBR">
    <w:name w:val="Question_No_BR"/>
    <w:basedOn w:val="RecNoBR"/>
    <w:next w:val="Normal"/>
    <w:rsid w:val="00C83267"/>
  </w:style>
  <w:style w:type="paragraph" w:customStyle="1" w:styleId="Recref">
    <w:name w:val="Rec_ref"/>
    <w:basedOn w:val="Normal"/>
    <w:next w:val="Recdate"/>
    <w:rsid w:val="00C83267"/>
    <w:pPr>
      <w:keepNext/>
      <w:keepLines/>
      <w:jc w:val="center"/>
    </w:pPr>
    <w:rPr>
      <w:i/>
    </w:rPr>
  </w:style>
  <w:style w:type="paragraph" w:customStyle="1" w:styleId="Questionref">
    <w:name w:val="Question_ref"/>
    <w:basedOn w:val="Recref"/>
    <w:next w:val="Questiondate"/>
    <w:rsid w:val="00C83267"/>
  </w:style>
  <w:style w:type="paragraph" w:customStyle="1" w:styleId="Questiontitle">
    <w:name w:val="Question_title"/>
    <w:basedOn w:val="Rectitle"/>
    <w:next w:val="Questionref"/>
    <w:rsid w:val="00C83267"/>
  </w:style>
  <w:style w:type="character" w:customStyle="1" w:styleId="Recdef">
    <w:name w:val="Rec_def"/>
    <w:basedOn w:val="DefaultParagraphFont"/>
    <w:rsid w:val="00C83267"/>
    <w:rPr>
      <w:b/>
    </w:rPr>
  </w:style>
  <w:style w:type="paragraph" w:customStyle="1" w:styleId="Reftitle">
    <w:name w:val="Ref_title"/>
    <w:basedOn w:val="Normal"/>
    <w:next w:val="Reftext"/>
    <w:rsid w:val="00C83267"/>
    <w:pPr>
      <w:spacing w:before="480"/>
      <w:jc w:val="center"/>
    </w:pPr>
    <w:rPr>
      <w:b/>
    </w:rPr>
  </w:style>
  <w:style w:type="paragraph" w:customStyle="1" w:styleId="Repdate">
    <w:name w:val="Rep_date"/>
    <w:basedOn w:val="Recdate"/>
    <w:next w:val="Normalaftertitle"/>
    <w:rsid w:val="00C83267"/>
  </w:style>
  <w:style w:type="paragraph" w:customStyle="1" w:styleId="RepNo">
    <w:name w:val="Rep_No"/>
    <w:basedOn w:val="RecNo"/>
    <w:next w:val="Normal"/>
    <w:rsid w:val="00C83267"/>
  </w:style>
  <w:style w:type="paragraph" w:customStyle="1" w:styleId="RepNoBR">
    <w:name w:val="Rep_No_BR"/>
    <w:basedOn w:val="RecNoBR"/>
    <w:next w:val="Normal"/>
    <w:rsid w:val="00C83267"/>
  </w:style>
  <w:style w:type="paragraph" w:customStyle="1" w:styleId="Repref">
    <w:name w:val="Rep_ref"/>
    <w:basedOn w:val="Recref"/>
    <w:next w:val="Repdate"/>
    <w:rsid w:val="00C83267"/>
  </w:style>
  <w:style w:type="paragraph" w:customStyle="1" w:styleId="Reptitle">
    <w:name w:val="Rep_title"/>
    <w:basedOn w:val="Rectitle"/>
    <w:next w:val="Repref"/>
    <w:rsid w:val="00C83267"/>
  </w:style>
  <w:style w:type="paragraph" w:customStyle="1" w:styleId="Resdate">
    <w:name w:val="Res_date"/>
    <w:basedOn w:val="Recdate"/>
    <w:next w:val="Normalaftertitle"/>
    <w:rsid w:val="00C83267"/>
  </w:style>
  <w:style w:type="character" w:customStyle="1" w:styleId="Resdef">
    <w:name w:val="Res_def"/>
    <w:basedOn w:val="DefaultParagraphFont"/>
    <w:rsid w:val="00C83267"/>
    <w:rPr>
      <w:rFonts w:ascii="Times New Roman" w:hAnsi="Times New Roman"/>
      <w:b/>
    </w:rPr>
  </w:style>
  <w:style w:type="paragraph" w:customStyle="1" w:styleId="ResNo">
    <w:name w:val="Res_No"/>
    <w:basedOn w:val="RecNo"/>
    <w:next w:val="Normal"/>
    <w:rsid w:val="00C83267"/>
  </w:style>
  <w:style w:type="paragraph" w:customStyle="1" w:styleId="ResNoBR">
    <w:name w:val="Res_No_BR"/>
    <w:basedOn w:val="RecNoBR"/>
    <w:next w:val="Normal"/>
    <w:rsid w:val="00C83267"/>
  </w:style>
  <w:style w:type="paragraph" w:customStyle="1" w:styleId="Resref">
    <w:name w:val="Res_ref"/>
    <w:basedOn w:val="Recref"/>
    <w:next w:val="Resdate"/>
    <w:rsid w:val="00C83267"/>
  </w:style>
  <w:style w:type="paragraph" w:customStyle="1" w:styleId="Restitle">
    <w:name w:val="Res_title"/>
    <w:basedOn w:val="Rectitle"/>
    <w:next w:val="Resref"/>
    <w:rsid w:val="00C83267"/>
  </w:style>
  <w:style w:type="paragraph" w:customStyle="1" w:styleId="Section1">
    <w:name w:val="Section_1"/>
    <w:basedOn w:val="Normal"/>
    <w:next w:val="Normal"/>
    <w:rsid w:val="00C83267"/>
    <w:pPr>
      <w:spacing w:before="624"/>
      <w:jc w:val="center"/>
    </w:pPr>
    <w:rPr>
      <w:b/>
    </w:rPr>
  </w:style>
  <w:style w:type="paragraph" w:customStyle="1" w:styleId="Section2">
    <w:name w:val="Section_2"/>
    <w:basedOn w:val="Normal"/>
    <w:next w:val="Normal"/>
    <w:rsid w:val="00C83267"/>
    <w:pPr>
      <w:spacing w:before="240"/>
      <w:jc w:val="center"/>
    </w:pPr>
    <w:rPr>
      <w:i/>
    </w:rPr>
  </w:style>
  <w:style w:type="paragraph" w:customStyle="1" w:styleId="SectionNo">
    <w:name w:val="Section_No"/>
    <w:basedOn w:val="Normal"/>
    <w:next w:val="Normal"/>
    <w:rsid w:val="00C83267"/>
    <w:pPr>
      <w:keepNext/>
      <w:keepLines/>
      <w:spacing w:before="480" w:after="80"/>
      <w:jc w:val="center"/>
    </w:pPr>
    <w:rPr>
      <w:caps/>
      <w:sz w:val="28"/>
    </w:rPr>
  </w:style>
  <w:style w:type="paragraph" w:customStyle="1" w:styleId="Sectiontitle">
    <w:name w:val="Section_title"/>
    <w:basedOn w:val="Normal"/>
    <w:next w:val="Normalaftertitle"/>
    <w:rsid w:val="00C83267"/>
    <w:pPr>
      <w:keepNext/>
      <w:keepLines/>
      <w:spacing w:before="480" w:after="280"/>
      <w:jc w:val="center"/>
    </w:pPr>
    <w:rPr>
      <w:b/>
      <w:sz w:val="28"/>
    </w:rPr>
  </w:style>
  <w:style w:type="paragraph" w:customStyle="1" w:styleId="Source">
    <w:name w:val="Source"/>
    <w:basedOn w:val="Normal"/>
    <w:next w:val="Normalaftertitle"/>
    <w:rsid w:val="00C83267"/>
    <w:pPr>
      <w:spacing w:before="840" w:after="200"/>
      <w:jc w:val="center"/>
    </w:pPr>
    <w:rPr>
      <w:b/>
      <w:sz w:val="28"/>
    </w:rPr>
  </w:style>
  <w:style w:type="paragraph" w:customStyle="1" w:styleId="SpecialFooter">
    <w:name w:val="Special Footer"/>
    <w:basedOn w:val="Footer"/>
    <w:rsid w:val="00C8326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C83267"/>
    <w:rPr>
      <w:b/>
      <w:color w:val="auto"/>
    </w:rPr>
  </w:style>
  <w:style w:type="paragraph" w:customStyle="1" w:styleId="TableNoBR">
    <w:name w:val="Table_No_BR"/>
    <w:basedOn w:val="Normal"/>
    <w:next w:val="TabletitleBR"/>
    <w:rsid w:val="00C83267"/>
    <w:pPr>
      <w:keepNext/>
      <w:spacing w:before="560" w:after="120"/>
      <w:jc w:val="center"/>
    </w:pPr>
    <w:rPr>
      <w:caps/>
    </w:rPr>
  </w:style>
  <w:style w:type="paragraph" w:customStyle="1" w:styleId="Tableref">
    <w:name w:val="Table_ref"/>
    <w:basedOn w:val="Normal"/>
    <w:next w:val="TabletitleBR"/>
    <w:rsid w:val="00C83267"/>
    <w:pPr>
      <w:keepNext/>
      <w:spacing w:after="120"/>
      <w:jc w:val="center"/>
    </w:pPr>
  </w:style>
  <w:style w:type="paragraph" w:customStyle="1" w:styleId="Title1">
    <w:name w:val="Title 1"/>
    <w:basedOn w:val="Source"/>
    <w:next w:val="Normal"/>
    <w:rsid w:val="00C83267"/>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83267"/>
  </w:style>
  <w:style w:type="paragraph" w:customStyle="1" w:styleId="Title3">
    <w:name w:val="Title 3"/>
    <w:basedOn w:val="Title2"/>
    <w:next w:val="Normal"/>
    <w:rsid w:val="00C83267"/>
    <w:rPr>
      <w:caps w:val="0"/>
    </w:rPr>
  </w:style>
  <w:style w:type="paragraph" w:customStyle="1" w:styleId="Title4">
    <w:name w:val="Title 4"/>
    <w:basedOn w:val="Title3"/>
    <w:next w:val="Heading1"/>
    <w:rsid w:val="00C83267"/>
    <w:rPr>
      <w:b/>
    </w:rPr>
  </w:style>
  <w:style w:type="paragraph" w:customStyle="1" w:styleId="toc0">
    <w:name w:val="toc 0"/>
    <w:basedOn w:val="Normal"/>
    <w:next w:val="TOC1"/>
    <w:rsid w:val="00C83267"/>
    <w:pPr>
      <w:tabs>
        <w:tab w:val="right" w:pos="9639"/>
      </w:tabs>
    </w:pPr>
    <w:rPr>
      <w:b/>
    </w:rPr>
  </w:style>
  <w:style w:type="table" w:styleId="TableGrid">
    <w:name w:val="Table Grid"/>
    <w:basedOn w:val="TableNormal"/>
    <w:rsid w:val="00C8326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83267"/>
    <w:rPr>
      <w:sz w:val="20"/>
    </w:rPr>
  </w:style>
  <w:style w:type="character" w:customStyle="1" w:styleId="EndnoteTextChar">
    <w:name w:val="Endnote Text Char"/>
    <w:basedOn w:val="DefaultParagraphFont"/>
    <w:link w:val="EndnoteText"/>
    <w:rsid w:val="00C83267"/>
    <w:rPr>
      <w:rFonts w:ascii="Times New Roman" w:hAnsi="Times New Roman" w:cs="Times New Roman"/>
      <w:sz w:val="20"/>
      <w:szCs w:val="24"/>
      <w:lang w:val="en-GB" w:eastAsia="ja-JP"/>
    </w:rPr>
  </w:style>
  <w:style w:type="paragraph" w:styleId="BalloonText">
    <w:name w:val="Balloon Text"/>
    <w:basedOn w:val="Normal"/>
    <w:link w:val="BalloonTextChar"/>
    <w:rsid w:val="00C83267"/>
    <w:rPr>
      <w:rFonts w:ascii="Tahoma" w:hAnsi="Tahoma" w:cs="Tahoma"/>
      <w:sz w:val="16"/>
      <w:szCs w:val="16"/>
    </w:rPr>
  </w:style>
  <w:style w:type="character" w:customStyle="1" w:styleId="BalloonTextChar">
    <w:name w:val="Balloon Text Char"/>
    <w:basedOn w:val="DefaultParagraphFont"/>
    <w:link w:val="BalloonText"/>
    <w:rsid w:val="00C83267"/>
    <w:rPr>
      <w:rFonts w:ascii="Tahoma" w:hAnsi="Tahoma" w:cs="Tahoma"/>
      <w:sz w:val="16"/>
      <w:szCs w:val="16"/>
      <w:lang w:val="en-GB" w:eastAsia="ja-JP"/>
    </w:rPr>
  </w:style>
  <w:style w:type="paragraph" w:styleId="ListParagraph">
    <w:name w:val="List Paragraph"/>
    <w:basedOn w:val="Normal"/>
    <w:uiPriority w:val="34"/>
    <w:rsid w:val="00AA4657"/>
    <w:pPr>
      <w:keepNext/>
      <w:ind w:leftChars="400" w:left="400"/>
    </w:pPr>
  </w:style>
  <w:style w:type="paragraph" w:customStyle="1" w:styleId="Normalaftertitle0">
    <w:name w:val="Normal after title"/>
    <w:basedOn w:val="Normal"/>
    <w:rsid w:val="00C83267"/>
    <w:pPr>
      <w:tabs>
        <w:tab w:val="left" w:pos="794"/>
        <w:tab w:val="left" w:pos="1191"/>
        <w:tab w:val="left" w:pos="1588"/>
        <w:tab w:val="left" w:pos="1985"/>
      </w:tabs>
      <w:overflowPunct w:val="0"/>
      <w:autoSpaceDE w:val="0"/>
      <w:autoSpaceDN w:val="0"/>
      <w:adjustRightInd w:val="0"/>
      <w:spacing w:before="480"/>
    </w:pPr>
    <w:rPr>
      <w:rFonts w:ascii="Times" w:eastAsia="Malgun Gothic" w:hAnsi="Times"/>
      <w:sz w:val="20"/>
      <w:szCs w:val="20"/>
      <w:lang w:eastAsia="en-US"/>
    </w:rPr>
  </w:style>
  <w:style w:type="paragraph" w:customStyle="1" w:styleId="AppendixNoTitle0">
    <w:name w:val="Appendix_NoTitle"/>
    <w:basedOn w:val="Normal"/>
    <w:next w:val="Normal"/>
    <w:rsid w:val="00D057F6"/>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Batang"/>
      <w:b/>
      <w:sz w:val="28"/>
      <w:szCs w:val="20"/>
      <w:lang w:eastAsia="en-US"/>
    </w:rPr>
  </w:style>
  <w:style w:type="paragraph" w:customStyle="1" w:styleId="Default">
    <w:name w:val="Default"/>
    <w:rsid w:val="00717EAF"/>
    <w:pPr>
      <w:widowControl w:val="0"/>
      <w:autoSpaceDE w:val="0"/>
      <w:autoSpaceDN w:val="0"/>
      <w:adjustRightInd w:val="0"/>
      <w:spacing w:after="0" w:line="240" w:lineRule="auto"/>
    </w:pPr>
    <w:rPr>
      <w:rFonts w:ascii="Wingdings" w:eastAsia="Malgun Gothic" w:hAnsi="Wingdings" w:cs="Wingdings"/>
      <w:color w:val="000000"/>
      <w:sz w:val="24"/>
      <w:szCs w:val="24"/>
      <w:lang w:eastAsia="ja-JP"/>
    </w:rPr>
  </w:style>
  <w:style w:type="paragraph" w:styleId="TOCHeading">
    <w:name w:val="TOC Heading"/>
    <w:basedOn w:val="Heading1"/>
    <w:next w:val="Normal"/>
    <w:uiPriority w:val="39"/>
    <w:unhideWhenUsed/>
    <w:rsid w:val="00193990"/>
    <w:pPr>
      <w:spacing w:line="259" w:lineRule="auto"/>
      <w:ind w:left="0" w:firstLine="0"/>
      <w:outlineLvl w:val="9"/>
    </w:pPr>
    <w:rPr>
      <w:rFonts w:asciiTheme="majorHAnsi" w:eastAsiaTheme="majorEastAsia" w:hAnsiTheme="majorHAnsi" w:cstheme="majorBidi"/>
      <w:b w:val="0"/>
      <w:color w:val="2E74B5" w:themeColor="accent1" w:themeShade="BF"/>
      <w:sz w:val="32"/>
      <w:lang w:val="en-US" w:eastAsia="ko-KR"/>
    </w:rPr>
  </w:style>
  <w:style w:type="character" w:styleId="FollowedHyperlink">
    <w:name w:val="FollowedHyperlink"/>
    <w:basedOn w:val="DefaultParagraphFont"/>
    <w:uiPriority w:val="99"/>
    <w:semiHidden/>
    <w:unhideWhenUsed/>
    <w:rsid w:val="00AD0C2D"/>
    <w:rPr>
      <w:color w:val="954F72" w:themeColor="followedHyperlink"/>
      <w:u w:val="single"/>
    </w:rPr>
  </w:style>
  <w:style w:type="character" w:customStyle="1" w:styleId="-1">
    <w:name w:val="색상형 목록 - 강조 1 문자"/>
    <w:link w:val="ColorfulList-Accent1"/>
    <w:uiPriority w:val="99"/>
    <w:rsid w:val="00D604FF"/>
    <w:rPr>
      <w:rFonts w:eastAsia="SimSun"/>
      <w:sz w:val="24"/>
      <w:szCs w:val="24"/>
      <w:lang w:val="en-GB" w:eastAsia="ja-JP"/>
    </w:rPr>
  </w:style>
  <w:style w:type="table" w:styleId="ColorfulList-Accent1">
    <w:name w:val="Colorful List Accent 1"/>
    <w:basedOn w:val="TableNormal"/>
    <w:link w:val="-1"/>
    <w:uiPriority w:val="99"/>
    <w:semiHidden/>
    <w:unhideWhenUsed/>
    <w:rsid w:val="00D604FF"/>
    <w:pPr>
      <w:spacing w:after="0" w:line="240" w:lineRule="auto"/>
    </w:pPr>
    <w:rPr>
      <w:rFonts w:eastAsia="SimSun"/>
      <w:sz w:val="24"/>
      <w:szCs w:val="24"/>
      <w:lang w:val="en-GB" w:eastAsia="ja-JP"/>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Revision">
    <w:name w:val="Revision"/>
    <w:hidden/>
    <w:uiPriority w:val="99"/>
    <w:semiHidden/>
    <w:rsid w:val="00D604FF"/>
    <w:pPr>
      <w:spacing w:after="0" w:line="240" w:lineRule="auto"/>
    </w:pPr>
    <w:rPr>
      <w:rFonts w:ascii="Times New Roman" w:hAnsi="Times New Roman" w:cs="Times New Roman"/>
      <w:sz w:val="24"/>
      <w:szCs w:val="24"/>
      <w:lang w:val="en-GB" w:eastAsia="ja-JP"/>
    </w:rPr>
  </w:style>
  <w:style w:type="paragraph" w:customStyle="1" w:styleId="p1">
    <w:name w:val="p1"/>
    <w:basedOn w:val="Normal"/>
    <w:rsid w:val="008831D9"/>
    <w:pPr>
      <w:jc w:val="both"/>
    </w:pPr>
    <w:rPr>
      <w:rFonts w:ascii="Helvetica Neue" w:hAnsi="Helvetica Neue"/>
      <w:color w:val="454545"/>
      <w:sz w:val="18"/>
      <w:szCs w:val="18"/>
    </w:rPr>
  </w:style>
  <w:style w:type="paragraph" w:styleId="NormalWeb">
    <w:name w:val="Normal (Web)"/>
    <w:basedOn w:val="Normal"/>
    <w:uiPriority w:val="99"/>
    <w:semiHidden/>
    <w:unhideWhenUsed/>
    <w:rsid w:val="00F40532"/>
    <w:pPr>
      <w:spacing w:before="100" w:beforeAutospacing="1" w:after="100" w:afterAutospacing="1"/>
    </w:pPr>
  </w:style>
  <w:style w:type="paragraph" w:styleId="TOC4">
    <w:name w:val="toc 4"/>
    <w:basedOn w:val="Normal"/>
    <w:next w:val="Normal"/>
    <w:autoRedefine/>
    <w:unhideWhenUsed/>
    <w:rsid w:val="00F40532"/>
    <w:pPr>
      <w:pBdr>
        <w:between w:val="double" w:sz="6" w:space="0" w:color="auto"/>
      </w:pBdr>
      <w:ind w:left="480"/>
    </w:pPr>
    <w:rPr>
      <w:rFonts w:asciiTheme="minorHAnsi" w:hAnsiTheme="minorHAnsi"/>
      <w:sz w:val="20"/>
      <w:szCs w:val="20"/>
    </w:rPr>
  </w:style>
  <w:style w:type="paragraph" w:styleId="TOC5">
    <w:name w:val="toc 5"/>
    <w:basedOn w:val="Normal"/>
    <w:next w:val="Normal"/>
    <w:autoRedefine/>
    <w:unhideWhenUsed/>
    <w:rsid w:val="00F40532"/>
    <w:pPr>
      <w:pBdr>
        <w:between w:val="double" w:sz="6" w:space="0" w:color="auto"/>
      </w:pBdr>
      <w:ind w:left="720"/>
    </w:pPr>
    <w:rPr>
      <w:rFonts w:asciiTheme="minorHAnsi" w:hAnsiTheme="minorHAnsi"/>
      <w:sz w:val="20"/>
      <w:szCs w:val="20"/>
    </w:rPr>
  </w:style>
  <w:style w:type="paragraph" w:styleId="TOC6">
    <w:name w:val="toc 6"/>
    <w:basedOn w:val="Normal"/>
    <w:next w:val="Normal"/>
    <w:autoRedefine/>
    <w:unhideWhenUsed/>
    <w:rsid w:val="00F40532"/>
    <w:pPr>
      <w:pBdr>
        <w:between w:val="double" w:sz="6" w:space="0" w:color="auto"/>
      </w:pBdr>
      <w:ind w:left="960"/>
    </w:pPr>
    <w:rPr>
      <w:rFonts w:asciiTheme="minorHAnsi" w:hAnsiTheme="minorHAnsi"/>
      <w:sz w:val="20"/>
      <w:szCs w:val="20"/>
    </w:rPr>
  </w:style>
  <w:style w:type="paragraph" w:styleId="TOC7">
    <w:name w:val="toc 7"/>
    <w:basedOn w:val="Normal"/>
    <w:next w:val="Normal"/>
    <w:autoRedefine/>
    <w:unhideWhenUsed/>
    <w:rsid w:val="00F40532"/>
    <w:pPr>
      <w:pBdr>
        <w:between w:val="double" w:sz="6" w:space="0" w:color="auto"/>
      </w:pBdr>
      <w:ind w:left="1200"/>
    </w:pPr>
    <w:rPr>
      <w:rFonts w:asciiTheme="minorHAnsi" w:hAnsiTheme="minorHAnsi"/>
      <w:sz w:val="20"/>
      <w:szCs w:val="20"/>
    </w:rPr>
  </w:style>
  <w:style w:type="paragraph" w:styleId="TOC8">
    <w:name w:val="toc 8"/>
    <w:basedOn w:val="Normal"/>
    <w:next w:val="Normal"/>
    <w:autoRedefine/>
    <w:unhideWhenUsed/>
    <w:rsid w:val="00F40532"/>
    <w:pPr>
      <w:pBdr>
        <w:between w:val="double" w:sz="6" w:space="0" w:color="auto"/>
      </w:pBdr>
      <w:ind w:left="1440"/>
    </w:pPr>
    <w:rPr>
      <w:rFonts w:asciiTheme="minorHAnsi" w:hAnsiTheme="minorHAnsi"/>
      <w:sz w:val="20"/>
      <w:szCs w:val="20"/>
    </w:rPr>
  </w:style>
  <w:style w:type="paragraph" w:styleId="TOC9">
    <w:name w:val="toc 9"/>
    <w:basedOn w:val="Normal"/>
    <w:next w:val="Normal"/>
    <w:autoRedefine/>
    <w:uiPriority w:val="39"/>
    <w:unhideWhenUsed/>
    <w:rsid w:val="00F40532"/>
    <w:pPr>
      <w:pBdr>
        <w:between w:val="double" w:sz="6" w:space="0" w:color="auto"/>
      </w:pBdr>
      <w:ind w:left="1680"/>
    </w:pPr>
    <w:rPr>
      <w:rFonts w:asciiTheme="minorHAnsi" w:hAnsiTheme="minorHAnsi"/>
      <w:sz w:val="20"/>
      <w:szCs w:val="20"/>
    </w:rPr>
  </w:style>
  <w:style w:type="character" w:styleId="CommentReference">
    <w:name w:val="annotation reference"/>
    <w:basedOn w:val="DefaultParagraphFont"/>
    <w:uiPriority w:val="99"/>
    <w:semiHidden/>
    <w:unhideWhenUsed/>
    <w:rsid w:val="00185E72"/>
    <w:rPr>
      <w:sz w:val="18"/>
      <w:szCs w:val="18"/>
    </w:rPr>
  </w:style>
  <w:style w:type="paragraph" w:styleId="CommentText">
    <w:name w:val="annotation text"/>
    <w:basedOn w:val="Normal"/>
    <w:link w:val="CommentTextChar"/>
    <w:uiPriority w:val="99"/>
    <w:semiHidden/>
    <w:unhideWhenUsed/>
    <w:rsid w:val="00185E72"/>
  </w:style>
  <w:style w:type="character" w:customStyle="1" w:styleId="CommentTextChar">
    <w:name w:val="Comment Text Char"/>
    <w:basedOn w:val="DefaultParagraphFont"/>
    <w:link w:val="CommentText"/>
    <w:uiPriority w:val="99"/>
    <w:semiHidden/>
    <w:rsid w:val="00185E72"/>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185E72"/>
    <w:rPr>
      <w:b/>
      <w:bCs/>
    </w:rPr>
  </w:style>
  <w:style w:type="character" w:customStyle="1" w:styleId="CommentSubjectChar">
    <w:name w:val="Comment Subject Char"/>
    <w:basedOn w:val="CommentTextChar"/>
    <w:link w:val="CommentSubject"/>
    <w:uiPriority w:val="99"/>
    <w:semiHidden/>
    <w:rsid w:val="00185E72"/>
    <w:rPr>
      <w:rFonts w:ascii="Times New Roman" w:hAnsi="Times New Roman" w:cs="Times New Roman"/>
      <w:b/>
      <w:bCs/>
      <w:sz w:val="24"/>
      <w:szCs w:val="24"/>
      <w:lang w:val="en-GB" w:eastAsia="ja-JP"/>
    </w:rPr>
  </w:style>
  <w:style w:type="character" w:customStyle="1" w:styleId="s1">
    <w:name w:val="s1"/>
    <w:basedOn w:val="DefaultParagraphFont"/>
    <w:rsid w:val="00D11A6C"/>
    <w:rPr>
      <w:color w:val="E4AF0A"/>
    </w:rPr>
  </w:style>
  <w:style w:type="character" w:customStyle="1" w:styleId="apple-tab-span">
    <w:name w:val="apple-tab-span"/>
    <w:basedOn w:val="DefaultParagraphFont"/>
    <w:rsid w:val="00D11A6C"/>
  </w:style>
  <w:style w:type="character" w:customStyle="1" w:styleId="apple-converted-space">
    <w:name w:val="apple-converted-space"/>
    <w:basedOn w:val="DefaultParagraphFont"/>
    <w:rsid w:val="00617C91"/>
  </w:style>
  <w:style w:type="character" w:customStyle="1" w:styleId="UnresolvedMention">
    <w:name w:val="Unresolved Mention"/>
    <w:basedOn w:val="DefaultParagraphFont"/>
    <w:uiPriority w:val="99"/>
    <w:semiHidden/>
    <w:unhideWhenUsed/>
    <w:rsid w:val="007A3CD4"/>
    <w:rPr>
      <w:color w:val="808080"/>
      <w:shd w:val="clear" w:color="auto" w:fill="E6E6E6"/>
    </w:rPr>
  </w:style>
  <w:style w:type="paragraph" w:customStyle="1" w:styleId="Heading1Centered">
    <w:name w:val="Heading 1 Centered"/>
    <w:basedOn w:val="Heading1"/>
    <w:rsid w:val="00AC0794"/>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otnoteReference">
    <w:name w:val="footnote reference"/>
    <w:basedOn w:val="DefaultParagraphFont"/>
    <w:semiHidden/>
    <w:unhideWhenUsed/>
    <w:rsid w:val="00AC0794"/>
    <w:rPr>
      <w:vertAlign w:val="superscript"/>
    </w:rPr>
  </w:style>
  <w:style w:type="paragraph" w:styleId="Bibliography">
    <w:name w:val="Bibliography"/>
    <w:basedOn w:val="Normal"/>
    <w:next w:val="Normal"/>
    <w:uiPriority w:val="37"/>
    <w:semiHidden/>
    <w:unhideWhenUsed/>
    <w:rsid w:val="00AC0794"/>
  </w:style>
  <w:style w:type="paragraph" w:styleId="BlockText">
    <w:name w:val="Block Text"/>
    <w:basedOn w:val="Normal"/>
    <w:uiPriority w:val="99"/>
    <w:semiHidden/>
    <w:unhideWhenUsed/>
    <w:rsid w:val="00AC0794"/>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AC0794"/>
    <w:pPr>
      <w:spacing w:after="120"/>
    </w:pPr>
  </w:style>
  <w:style w:type="character" w:customStyle="1" w:styleId="BodyTextChar">
    <w:name w:val="Body Text Char"/>
    <w:basedOn w:val="DefaultParagraphFont"/>
    <w:link w:val="BodyText"/>
    <w:uiPriority w:val="99"/>
    <w:semiHidden/>
    <w:rsid w:val="00AC0794"/>
    <w:rPr>
      <w:rFonts w:ascii="Times New Roman" w:hAnsi="Times New Roman" w:cs="Times New Roman"/>
      <w:sz w:val="24"/>
      <w:szCs w:val="24"/>
      <w:lang w:eastAsia="ko-KR"/>
    </w:rPr>
  </w:style>
  <w:style w:type="paragraph" w:styleId="BodyText2">
    <w:name w:val="Body Text 2"/>
    <w:basedOn w:val="Normal"/>
    <w:link w:val="BodyText2Char"/>
    <w:uiPriority w:val="99"/>
    <w:semiHidden/>
    <w:unhideWhenUsed/>
    <w:rsid w:val="00AC0794"/>
    <w:pPr>
      <w:spacing w:after="120" w:line="480" w:lineRule="auto"/>
    </w:pPr>
  </w:style>
  <w:style w:type="character" w:customStyle="1" w:styleId="BodyText2Char">
    <w:name w:val="Body Text 2 Char"/>
    <w:basedOn w:val="DefaultParagraphFont"/>
    <w:link w:val="BodyText2"/>
    <w:uiPriority w:val="99"/>
    <w:semiHidden/>
    <w:rsid w:val="00AC0794"/>
    <w:rPr>
      <w:rFonts w:ascii="Times New Roman" w:hAnsi="Times New Roman" w:cs="Times New Roman"/>
      <w:sz w:val="24"/>
      <w:szCs w:val="24"/>
      <w:lang w:eastAsia="ko-KR"/>
    </w:rPr>
  </w:style>
  <w:style w:type="paragraph" w:styleId="BodyText3">
    <w:name w:val="Body Text 3"/>
    <w:basedOn w:val="Normal"/>
    <w:link w:val="BodyText3Char"/>
    <w:uiPriority w:val="99"/>
    <w:semiHidden/>
    <w:unhideWhenUsed/>
    <w:rsid w:val="00AC0794"/>
    <w:pPr>
      <w:spacing w:after="120"/>
    </w:pPr>
    <w:rPr>
      <w:sz w:val="16"/>
      <w:szCs w:val="16"/>
    </w:rPr>
  </w:style>
  <w:style w:type="character" w:customStyle="1" w:styleId="BodyText3Char">
    <w:name w:val="Body Text 3 Char"/>
    <w:basedOn w:val="DefaultParagraphFont"/>
    <w:link w:val="BodyText3"/>
    <w:uiPriority w:val="99"/>
    <w:semiHidden/>
    <w:rsid w:val="00AC0794"/>
    <w:rPr>
      <w:rFonts w:ascii="Times New Roman" w:hAnsi="Times New Roman" w:cs="Times New Roman"/>
      <w:sz w:val="16"/>
      <w:szCs w:val="16"/>
      <w:lang w:eastAsia="ko-KR"/>
    </w:rPr>
  </w:style>
  <w:style w:type="paragraph" w:styleId="BodyTextFirstIndent">
    <w:name w:val="Body Text First Indent"/>
    <w:basedOn w:val="BodyText"/>
    <w:link w:val="BodyTextFirstIndentChar"/>
    <w:uiPriority w:val="99"/>
    <w:semiHidden/>
    <w:unhideWhenUsed/>
    <w:rsid w:val="00AC0794"/>
    <w:pPr>
      <w:spacing w:after="0"/>
      <w:ind w:firstLine="360"/>
    </w:pPr>
  </w:style>
  <w:style w:type="character" w:customStyle="1" w:styleId="BodyTextFirstIndentChar">
    <w:name w:val="Body Text First Indent Char"/>
    <w:basedOn w:val="BodyTextChar"/>
    <w:link w:val="BodyTextFirstIndent"/>
    <w:uiPriority w:val="99"/>
    <w:semiHidden/>
    <w:rsid w:val="00AC0794"/>
    <w:rPr>
      <w:rFonts w:ascii="Times New Roman" w:hAnsi="Times New Roman" w:cs="Times New Roman"/>
      <w:sz w:val="24"/>
      <w:szCs w:val="24"/>
      <w:lang w:eastAsia="ko-KR"/>
    </w:rPr>
  </w:style>
  <w:style w:type="paragraph" w:styleId="BodyTextIndent">
    <w:name w:val="Body Text Indent"/>
    <w:basedOn w:val="Normal"/>
    <w:link w:val="BodyTextIndentChar"/>
    <w:uiPriority w:val="99"/>
    <w:semiHidden/>
    <w:unhideWhenUsed/>
    <w:rsid w:val="00AC0794"/>
    <w:pPr>
      <w:spacing w:after="120"/>
      <w:ind w:left="283"/>
    </w:pPr>
  </w:style>
  <w:style w:type="character" w:customStyle="1" w:styleId="BodyTextIndentChar">
    <w:name w:val="Body Text Indent Char"/>
    <w:basedOn w:val="DefaultParagraphFont"/>
    <w:link w:val="BodyTextIndent"/>
    <w:uiPriority w:val="99"/>
    <w:semiHidden/>
    <w:rsid w:val="00AC0794"/>
    <w:rPr>
      <w:rFonts w:ascii="Times New Roman" w:hAnsi="Times New Roman" w:cs="Times New Roman"/>
      <w:sz w:val="24"/>
      <w:szCs w:val="24"/>
      <w:lang w:eastAsia="ko-KR"/>
    </w:rPr>
  </w:style>
  <w:style w:type="paragraph" w:styleId="BodyTextFirstIndent2">
    <w:name w:val="Body Text First Indent 2"/>
    <w:basedOn w:val="BodyTextIndent"/>
    <w:link w:val="BodyTextFirstIndent2Char"/>
    <w:uiPriority w:val="99"/>
    <w:semiHidden/>
    <w:unhideWhenUsed/>
    <w:rsid w:val="00AC0794"/>
    <w:pPr>
      <w:spacing w:after="0"/>
      <w:ind w:left="360" w:firstLine="360"/>
    </w:pPr>
  </w:style>
  <w:style w:type="character" w:customStyle="1" w:styleId="BodyTextFirstIndent2Char">
    <w:name w:val="Body Text First Indent 2 Char"/>
    <w:basedOn w:val="BodyTextIndentChar"/>
    <w:link w:val="BodyTextFirstIndent2"/>
    <w:uiPriority w:val="99"/>
    <w:semiHidden/>
    <w:rsid w:val="00AC0794"/>
    <w:rPr>
      <w:rFonts w:ascii="Times New Roman" w:hAnsi="Times New Roman" w:cs="Times New Roman"/>
      <w:sz w:val="24"/>
      <w:szCs w:val="24"/>
      <w:lang w:eastAsia="ko-KR"/>
    </w:rPr>
  </w:style>
  <w:style w:type="paragraph" w:styleId="BodyTextIndent2">
    <w:name w:val="Body Text Indent 2"/>
    <w:basedOn w:val="Normal"/>
    <w:link w:val="BodyTextIndent2Char"/>
    <w:uiPriority w:val="99"/>
    <w:semiHidden/>
    <w:unhideWhenUsed/>
    <w:rsid w:val="00AC0794"/>
    <w:pPr>
      <w:spacing w:after="120" w:line="480" w:lineRule="auto"/>
      <w:ind w:left="283"/>
    </w:pPr>
  </w:style>
  <w:style w:type="character" w:customStyle="1" w:styleId="BodyTextIndent2Char">
    <w:name w:val="Body Text Indent 2 Char"/>
    <w:basedOn w:val="DefaultParagraphFont"/>
    <w:link w:val="BodyTextIndent2"/>
    <w:uiPriority w:val="99"/>
    <w:semiHidden/>
    <w:rsid w:val="00AC0794"/>
    <w:rPr>
      <w:rFonts w:ascii="Times New Roman" w:hAnsi="Times New Roman" w:cs="Times New Roman"/>
      <w:sz w:val="24"/>
      <w:szCs w:val="24"/>
      <w:lang w:eastAsia="ko-KR"/>
    </w:rPr>
  </w:style>
  <w:style w:type="paragraph" w:styleId="BodyTextIndent3">
    <w:name w:val="Body Text Indent 3"/>
    <w:basedOn w:val="Normal"/>
    <w:link w:val="BodyTextIndent3Char"/>
    <w:uiPriority w:val="99"/>
    <w:semiHidden/>
    <w:unhideWhenUsed/>
    <w:rsid w:val="00AC079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C0794"/>
    <w:rPr>
      <w:rFonts w:ascii="Times New Roman" w:hAnsi="Times New Roman" w:cs="Times New Roman"/>
      <w:sz w:val="16"/>
      <w:szCs w:val="16"/>
      <w:lang w:eastAsia="ko-KR"/>
    </w:rPr>
  </w:style>
  <w:style w:type="character" w:styleId="BookTitle">
    <w:name w:val="Book Title"/>
    <w:basedOn w:val="DefaultParagraphFont"/>
    <w:uiPriority w:val="33"/>
    <w:rsid w:val="00AC0794"/>
    <w:rPr>
      <w:b/>
      <w:bCs/>
      <w:i/>
      <w:iCs/>
      <w:spacing w:val="5"/>
    </w:rPr>
  </w:style>
  <w:style w:type="paragraph" w:styleId="Closing">
    <w:name w:val="Closing"/>
    <w:basedOn w:val="Normal"/>
    <w:link w:val="ClosingChar"/>
    <w:uiPriority w:val="99"/>
    <w:semiHidden/>
    <w:unhideWhenUsed/>
    <w:rsid w:val="00AC0794"/>
    <w:pPr>
      <w:ind w:left="4252"/>
    </w:pPr>
  </w:style>
  <w:style w:type="character" w:customStyle="1" w:styleId="ClosingChar">
    <w:name w:val="Closing Char"/>
    <w:basedOn w:val="DefaultParagraphFont"/>
    <w:link w:val="Closing"/>
    <w:uiPriority w:val="99"/>
    <w:semiHidden/>
    <w:rsid w:val="00AC0794"/>
    <w:rPr>
      <w:rFonts w:ascii="Times New Roman" w:hAnsi="Times New Roman" w:cs="Times New Roman"/>
      <w:sz w:val="24"/>
      <w:szCs w:val="24"/>
      <w:lang w:eastAsia="ko-KR"/>
    </w:rPr>
  </w:style>
  <w:style w:type="paragraph" w:styleId="Date">
    <w:name w:val="Date"/>
    <w:basedOn w:val="Normal"/>
    <w:next w:val="Normal"/>
    <w:link w:val="DateChar"/>
    <w:uiPriority w:val="99"/>
    <w:semiHidden/>
    <w:unhideWhenUsed/>
    <w:rsid w:val="00AC0794"/>
  </w:style>
  <w:style w:type="character" w:customStyle="1" w:styleId="DateChar">
    <w:name w:val="Date Char"/>
    <w:basedOn w:val="DefaultParagraphFont"/>
    <w:link w:val="Date"/>
    <w:uiPriority w:val="99"/>
    <w:semiHidden/>
    <w:rsid w:val="00AC0794"/>
    <w:rPr>
      <w:rFonts w:ascii="Times New Roman" w:hAnsi="Times New Roman" w:cs="Times New Roman"/>
      <w:sz w:val="24"/>
      <w:szCs w:val="24"/>
      <w:lang w:eastAsia="ko-KR"/>
    </w:rPr>
  </w:style>
  <w:style w:type="paragraph" w:styleId="DocumentMap">
    <w:name w:val="Document Map"/>
    <w:basedOn w:val="Normal"/>
    <w:link w:val="DocumentMapChar"/>
    <w:uiPriority w:val="99"/>
    <w:semiHidden/>
    <w:unhideWhenUsed/>
    <w:rsid w:val="00AC0794"/>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C0794"/>
    <w:rPr>
      <w:rFonts w:ascii="Segoe UI" w:hAnsi="Segoe UI" w:cs="Segoe UI"/>
      <w:sz w:val="16"/>
      <w:szCs w:val="16"/>
      <w:lang w:eastAsia="ko-KR"/>
    </w:rPr>
  </w:style>
  <w:style w:type="paragraph" w:styleId="E-mailSignature">
    <w:name w:val="E-mail Signature"/>
    <w:basedOn w:val="Normal"/>
    <w:link w:val="E-mailSignatureChar"/>
    <w:uiPriority w:val="99"/>
    <w:semiHidden/>
    <w:unhideWhenUsed/>
    <w:rsid w:val="00AC0794"/>
  </w:style>
  <w:style w:type="character" w:customStyle="1" w:styleId="E-mailSignatureChar">
    <w:name w:val="E-mail Signature Char"/>
    <w:basedOn w:val="DefaultParagraphFont"/>
    <w:link w:val="E-mailSignature"/>
    <w:uiPriority w:val="99"/>
    <w:semiHidden/>
    <w:rsid w:val="00AC0794"/>
    <w:rPr>
      <w:rFonts w:ascii="Times New Roman" w:hAnsi="Times New Roman" w:cs="Times New Roman"/>
      <w:sz w:val="24"/>
      <w:szCs w:val="24"/>
      <w:lang w:eastAsia="ko-KR"/>
    </w:rPr>
  </w:style>
  <w:style w:type="character" w:styleId="EndnoteReference">
    <w:name w:val="endnote reference"/>
    <w:basedOn w:val="DefaultParagraphFont"/>
    <w:semiHidden/>
    <w:unhideWhenUsed/>
    <w:rsid w:val="00AC0794"/>
    <w:rPr>
      <w:vertAlign w:val="superscript"/>
    </w:rPr>
  </w:style>
  <w:style w:type="paragraph" w:styleId="EnvelopeAddress">
    <w:name w:val="envelope address"/>
    <w:basedOn w:val="Normal"/>
    <w:uiPriority w:val="99"/>
    <w:semiHidden/>
    <w:unhideWhenUsed/>
    <w:rsid w:val="00AC079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AC0794"/>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AC0794"/>
  </w:style>
  <w:style w:type="paragraph" w:styleId="HTMLAddress">
    <w:name w:val="HTML Address"/>
    <w:basedOn w:val="Normal"/>
    <w:link w:val="HTMLAddressChar"/>
    <w:uiPriority w:val="99"/>
    <w:semiHidden/>
    <w:unhideWhenUsed/>
    <w:rsid w:val="00AC0794"/>
    <w:rPr>
      <w:i/>
      <w:iCs/>
    </w:rPr>
  </w:style>
  <w:style w:type="character" w:customStyle="1" w:styleId="HTMLAddressChar">
    <w:name w:val="HTML Address Char"/>
    <w:basedOn w:val="DefaultParagraphFont"/>
    <w:link w:val="HTMLAddress"/>
    <w:uiPriority w:val="99"/>
    <w:semiHidden/>
    <w:rsid w:val="00AC0794"/>
    <w:rPr>
      <w:rFonts w:ascii="Times New Roman" w:hAnsi="Times New Roman" w:cs="Times New Roman"/>
      <w:i/>
      <w:iCs/>
      <w:sz w:val="24"/>
      <w:szCs w:val="24"/>
      <w:lang w:eastAsia="ko-KR"/>
    </w:rPr>
  </w:style>
  <w:style w:type="character" w:styleId="HTMLCite">
    <w:name w:val="HTML Cite"/>
    <w:basedOn w:val="DefaultParagraphFont"/>
    <w:uiPriority w:val="99"/>
    <w:semiHidden/>
    <w:unhideWhenUsed/>
    <w:rsid w:val="00AC0794"/>
    <w:rPr>
      <w:i/>
      <w:iCs/>
    </w:rPr>
  </w:style>
  <w:style w:type="character" w:styleId="HTMLCode">
    <w:name w:val="HTML Code"/>
    <w:basedOn w:val="DefaultParagraphFont"/>
    <w:uiPriority w:val="99"/>
    <w:semiHidden/>
    <w:unhideWhenUsed/>
    <w:rsid w:val="00AC0794"/>
    <w:rPr>
      <w:rFonts w:ascii="Consolas" w:hAnsi="Consolas"/>
      <w:sz w:val="20"/>
      <w:szCs w:val="20"/>
    </w:rPr>
  </w:style>
  <w:style w:type="character" w:styleId="HTMLDefinition">
    <w:name w:val="HTML Definition"/>
    <w:basedOn w:val="DefaultParagraphFont"/>
    <w:uiPriority w:val="99"/>
    <w:semiHidden/>
    <w:unhideWhenUsed/>
    <w:rsid w:val="00AC0794"/>
    <w:rPr>
      <w:i/>
      <w:iCs/>
    </w:rPr>
  </w:style>
  <w:style w:type="character" w:styleId="HTMLKeyboard">
    <w:name w:val="HTML Keyboard"/>
    <w:basedOn w:val="DefaultParagraphFont"/>
    <w:uiPriority w:val="99"/>
    <w:semiHidden/>
    <w:unhideWhenUsed/>
    <w:rsid w:val="00AC0794"/>
    <w:rPr>
      <w:rFonts w:ascii="Consolas" w:hAnsi="Consolas"/>
      <w:sz w:val="20"/>
      <w:szCs w:val="20"/>
    </w:rPr>
  </w:style>
  <w:style w:type="paragraph" w:styleId="HTMLPreformatted">
    <w:name w:val="HTML Preformatted"/>
    <w:basedOn w:val="Normal"/>
    <w:link w:val="HTMLPreformattedChar"/>
    <w:uiPriority w:val="99"/>
    <w:semiHidden/>
    <w:unhideWhenUsed/>
    <w:rsid w:val="00AC079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C0794"/>
    <w:rPr>
      <w:rFonts w:ascii="Consolas" w:hAnsi="Consolas" w:cs="Times New Roman"/>
      <w:sz w:val="20"/>
      <w:szCs w:val="20"/>
      <w:lang w:eastAsia="ko-KR"/>
    </w:rPr>
  </w:style>
  <w:style w:type="character" w:styleId="HTMLSample">
    <w:name w:val="HTML Sample"/>
    <w:basedOn w:val="DefaultParagraphFont"/>
    <w:uiPriority w:val="99"/>
    <w:semiHidden/>
    <w:unhideWhenUsed/>
    <w:rsid w:val="00AC0794"/>
    <w:rPr>
      <w:rFonts w:ascii="Consolas" w:hAnsi="Consolas"/>
      <w:sz w:val="24"/>
      <w:szCs w:val="24"/>
    </w:rPr>
  </w:style>
  <w:style w:type="character" w:styleId="HTMLTypewriter">
    <w:name w:val="HTML Typewriter"/>
    <w:basedOn w:val="DefaultParagraphFont"/>
    <w:uiPriority w:val="99"/>
    <w:semiHidden/>
    <w:unhideWhenUsed/>
    <w:rsid w:val="00AC0794"/>
    <w:rPr>
      <w:rFonts w:ascii="Consolas" w:hAnsi="Consolas"/>
      <w:sz w:val="20"/>
      <w:szCs w:val="20"/>
    </w:rPr>
  </w:style>
  <w:style w:type="character" w:styleId="HTMLVariable">
    <w:name w:val="HTML Variable"/>
    <w:basedOn w:val="DefaultParagraphFont"/>
    <w:uiPriority w:val="99"/>
    <w:semiHidden/>
    <w:unhideWhenUsed/>
    <w:rsid w:val="00AC0794"/>
    <w:rPr>
      <w:i/>
      <w:iCs/>
    </w:rPr>
  </w:style>
  <w:style w:type="paragraph" w:styleId="Index2">
    <w:name w:val="index 2"/>
    <w:basedOn w:val="Normal"/>
    <w:next w:val="Normal"/>
    <w:autoRedefine/>
    <w:semiHidden/>
    <w:unhideWhenUsed/>
    <w:rsid w:val="00AC0794"/>
    <w:pPr>
      <w:ind w:left="480" w:hanging="240"/>
    </w:pPr>
  </w:style>
  <w:style w:type="paragraph" w:styleId="Index3">
    <w:name w:val="index 3"/>
    <w:basedOn w:val="Normal"/>
    <w:next w:val="Normal"/>
    <w:autoRedefine/>
    <w:semiHidden/>
    <w:unhideWhenUsed/>
    <w:rsid w:val="00AC0794"/>
    <w:pPr>
      <w:ind w:left="720" w:hanging="240"/>
    </w:pPr>
  </w:style>
  <w:style w:type="paragraph" w:styleId="Index4">
    <w:name w:val="index 4"/>
    <w:basedOn w:val="Normal"/>
    <w:next w:val="Normal"/>
    <w:autoRedefine/>
    <w:uiPriority w:val="99"/>
    <w:semiHidden/>
    <w:unhideWhenUsed/>
    <w:rsid w:val="00AC0794"/>
    <w:pPr>
      <w:ind w:left="960" w:hanging="240"/>
    </w:pPr>
  </w:style>
  <w:style w:type="paragraph" w:styleId="Index5">
    <w:name w:val="index 5"/>
    <w:basedOn w:val="Normal"/>
    <w:next w:val="Normal"/>
    <w:autoRedefine/>
    <w:uiPriority w:val="99"/>
    <w:semiHidden/>
    <w:unhideWhenUsed/>
    <w:rsid w:val="00AC0794"/>
    <w:pPr>
      <w:ind w:left="1200" w:hanging="240"/>
    </w:pPr>
  </w:style>
  <w:style w:type="paragraph" w:styleId="Index6">
    <w:name w:val="index 6"/>
    <w:basedOn w:val="Normal"/>
    <w:next w:val="Normal"/>
    <w:autoRedefine/>
    <w:uiPriority w:val="99"/>
    <w:semiHidden/>
    <w:unhideWhenUsed/>
    <w:rsid w:val="00AC0794"/>
    <w:pPr>
      <w:ind w:left="1440" w:hanging="240"/>
    </w:pPr>
  </w:style>
  <w:style w:type="paragraph" w:styleId="Index7">
    <w:name w:val="index 7"/>
    <w:basedOn w:val="Normal"/>
    <w:next w:val="Normal"/>
    <w:autoRedefine/>
    <w:uiPriority w:val="99"/>
    <w:semiHidden/>
    <w:unhideWhenUsed/>
    <w:rsid w:val="00AC0794"/>
    <w:pPr>
      <w:ind w:left="1680" w:hanging="240"/>
    </w:pPr>
  </w:style>
  <w:style w:type="paragraph" w:styleId="Index8">
    <w:name w:val="index 8"/>
    <w:basedOn w:val="Normal"/>
    <w:next w:val="Normal"/>
    <w:autoRedefine/>
    <w:uiPriority w:val="99"/>
    <w:semiHidden/>
    <w:unhideWhenUsed/>
    <w:rsid w:val="00AC0794"/>
    <w:pPr>
      <w:ind w:left="1920" w:hanging="240"/>
    </w:pPr>
  </w:style>
  <w:style w:type="paragraph" w:styleId="Index9">
    <w:name w:val="index 9"/>
    <w:basedOn w:val="Normal"/>
    <w:next w:val="Normal"/>
    <w:autoRedefine/>
    <w:uiPriority w:val="99"/>
    <w:semiHidden/>
    <w:unhideWhenUsed/>
    <w:rsid w:val="00AC0794"/>
    <w:pPr>
      <w:ind w:left="2160" w:hanging="240"/>
    </w:pPr>
  </w:style>
  <w:style w:type="paragraph" w:styleId="IndexHeading">
    <w:name w:val="index heading"/>
    <w:basedOn w:val="Normal"/>
    <w:next w:val="Index1"/>
    <w:uiPriority w:val="99"/>
    <w:semiHidden/>
    <w:unhideWhenUsed/>
    <w:rsid w:val="00AC0794"/>
    <w:rPr>
      <w:rFonts w:asciiTheme="majorHAnsi" w:eastAsiaTheme="majorEastAsia" w:hAnsiTheme="majorHAnsi" w:cstheme="majorBidi"/>
      <w:b/>
      <w:bCs/>
    </w:rPr>
  </w:style>
  <w:style w:type="character" w:styleId="IntenseEmphasis">
    <w:name w:val="Intense Emphasis"/>
    <w:basedOn w:val="DefaultParagraphFont"/>
    <w:uiPriority w:val="21"/>
    <w:rsid w:val="00AC0794"/>
    <w:rPr>
      <w:i/>
      <w:iCs/>
      <w:color w:val="5B9BD5" w:themeColor="accent1"/>
    </w:rPr>
  </w:style>
  <w:style w:type="paragraph" w:styleId="IntenseQuote">
    <w:name w:val="Intense Quote"/>
    <w:basedOn w:val="Normal"/>
    <w:next w:val="Normal"/>
    <w:link w:val="IntenseQuoteChar"/>
    <w:uiPriority w:val="30"/>
    <w:rsid w:val="00AC079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C0794"/>
    <w:rPr>
      <w:rFonts w:ascii="Times New Roman" w:hAnsi="Times New Roman" w:cs="Times New Roman"/>
      <w:i/>
      <w:iCs/>
      <w:color w:val="5B9BD5" w:themeColor="accent1"/>
      <w:sz w:val="24"/>
      <w:szCs w:val="24"/>
      <w:lang w:eastAsia="ko-KR"/>
    </w:rPr>
  </w:style>
  <w:style w:type="character" w:styleId="IntenseReference">
    <w:name w:val="Intense Reference"/>
    <w:basedOn w:val="DefaultParagraphFont"/>
    <w:uiPriority w:val="32"/>
    <w:rsid w:val="00AC0794"/>
    <w:rPr>
      <w:b/>
      <w:bCs/>
      <w:smallCaps/>
      <w:color w:val="5B9BD5" w:themeColor="accent1"/>
      <w:spacing w:val="5"/>
    </w:rPr>
  </w:style>
  <w:style w:type="character" w:styleId="LineNumber">
    <w:name w:val="line number"/>
    <w:basedOn w:val="DefaultParagraphFont"/>
    <w:uiPriority w:val="99"/>
    <w:semiHidden/>
    <w:unhideWhenUsed/>
    <w:rsid w:val="00AC0794"/>
  </w:style>
  <w:style w:type="paragraph" w:styleId="List">
    <w:name w:val="List"/>
    <w:basedOn w:val="Normal"/>
    <w:uiPriority w:val="99"/>
    <w:semiHidden/>
    <w:unhideWhenUsed/>
    <w:rsid w:val="00AC0794"/>
    <w:pPr>
      <w:ind w:left="283" w:hanging="283"/>
      <w:contextualSpacing/>
    </w:pPr>
  </w:style>
  <w:style w:type="paragraph" w:styleId="List2">
    <w:name w:val="List 2"/>
    <w:basedOn w:val="Normal"/>
    <w:uiPriority w:val="99"/>
    <w:semiHidden/>
    <w:unhideWhenUsed/>
    <w:rsid w:val="00AC0794"/>
    <w:pPr>
      <w:ind w:left="566" w:hanging="283"/>
      <w:contextualSpacing/>
    </w:pPr>
  </w:style>
  <w:style w:type="paragraph" w:styleId="List3">
    <w:name w:val="List 3"/>
    <w:basedOn w:val="Normal"/>
    <w:uiPriority w:val="99"/>
    <w:semiHidden/>
    <w:unhideWhenUsed/>
    <w:rsid w:val="00AC0794"/>
    <w:pPr>
      <w:ind w:left="849" w:hanging="283"/>
      <w:contextualSpacing/>
    </w:pPr>
  </w:style>
  <w:style w:type="paragraph" w:styleId="List4">
    <w:name w:val="List 4"/>
    <w:basedOn w:val="Normal"/>
    <w:uiPriority w:val="99"/>
    <w:semiHidden/>
    <w:unhideWhenUsed/>
    <w:rsid w:val="00AC0794"/>
    <w:pPr>
      <w:ind w:left="1132" w:hanging="283"/>
      <w:contextualSpacing/>
    </w:pPr>
  </w:style>
  <w:style w:type="paragraph" w:styleId="List5">
    <w:name w:val="List 5"/>
    <w:basedOn w:val="Normal"/>
    <w:uiPriority w:val="99"/>
    <w:semiHidden/>
    <w:unhideWhenUsed/>
    <w:rsid w:val="00AC0794"/>
    <w:pPr>
      <w:ind w:left="1415" w:hanging="283"/>
      <w:contextualSpacing/>
    </w:pPr>
  </w:style>
  <w:style w:type="paragraph" w:styleId="ListBullet">
    <w:name w:val="List Bullet"/>
    <w:basedOn w:val="Normal"/>
    <w:uiPriority w:val="99"/>
    <w:semiHidden/>
    <w:unhideWhenUsed/>
    <w:rsid w:val="00AC0794"/>
    <w:pPr>
      <w:numPr>
        <w:numId w:val="1"/>
      </w:numPr>
      <w:contextualSpacing/>
    </w:pPr>
  </w:style>
  <w:style w:type="paragraph" w:styleId="ListBullet2">
    <w:name w:val="List Bullet 2"/>
    <w:basedOn w:val="Normal"/>
    <w:uiPriority w:val="99"/>
    <w:semiHidden/>
    <w:unhideWhenUsed/>
    <w:rsid w:val="00AC0794"/>
    <w:pPr>
      <w:numPr>
        <w:numId w:val="2"/>
      </w:numPr>
      <w:contextualSpacing/>
    </w:pPr>
  </w:style>
  <w:style w:type="paragraph" w:styleId="ListBullet3">
    <w:name w:val="List Bullet 3"/>
    <w:basedOn w:val="Normal"/>
    <w:uiPriority w:val="99"/>
    <w:semiHidden/>
    <w:unhideWhenUsed/>
    <w:rsid w:val="00AC0794"/>
    <w:pPr>
      <w:numPr>
        <w:numId w:val="3"/>
      </w:numPr>
      <w:contextualSpacing/>
    </w:pPr>
  </w:style>
  <w:style w:type="paragraph" w:styleId="ListBullet4">
    <w:name w:val="List Bullet 4"/>
    <w:basedOn w:val="Normal"/>
    <w:uiPriority w:val="99"/>
    <w:semiHidden/>
    <w:unhideWhenUsed/>
    <w:rsid w:val="00AC0794"/>
    <w:pPr>
      <w:numPr>
        <w:numId w:val="4"/>
      </w:numPr>
      <w:contextualSpacing/>
    </w:pPr>
  </w:style>
  <w:style w:type="paragraph" w:styleId="ListBullet5">
    <w:name w:val="List Bullet 5"/>
    <w:basedOn w:val="Normal"/>
    <w:uiPriority w:val="99"/>
    <w:semiHidden/>
    <w:unhideWhenUsed/>
    <w:rsid w:val="00AC0794"/>
    <w:pPr>
      <w:numPr>
        <w:numId w:val="5"/>
      </w:numPr>
      <w:contextualSpacing/>
    </w:pPr>
  </w:style>
  <w:style w:type="paragraph" w:styleId="ListContinue">
    <w:name w:val="List Continue"/>
    <w:basedOn w:val="Normal"/>
    <w:uiPriority w:val="99"/>
    <w:semiHidden/>
    <w:unhideWhenUsed/>
    <w:rsid w:val="00AC0794"/>
    <w:pPr>
      <w:spacing w:after="120"/>
      <w:ind w:left="283"/>
      <w:contextualSpacing/>
    </w:pPr>
  </w:style>
  <w:style w:type="paragraph" w:styleId="ListContinue2">
    <w:name w:val="List Continue 2"/>
    <w:basedOn w:val="Normal"/>
    <w:uiPriority w:val="99"/>
    <w:semiHidden/>
    <w:unhideWhenUsed/>
    <w:rsid w:val="00AC0794"/>
    <w:pPr>
      <w:spacing w:after="120"/>
      <w:ind w:left="566"/>
      <w:contextualSpacing/>
    </w:pPr>
  </w:style>
  <w:style w:type="paragraph" w:styleId="ListContinue3">
    <w:name w:val="List Continue 3"/>
    <w:basedOn w:val="Normal"/>
    <w:uiPriority w:val="99"/>
    <w:semiHidden/>
    <w:unhideWhenUsed/>
    <w:rsid w:val="00AC0794"/>
    <w:pPr>
      <w:spacing w:after="120"/>
      <w:ind w:left="849"/>
      <w:contextualSpacing/>
    </w:pPr>
  </w:style>
  <w:style w:type="paragraph" w:styleId="ListContinue4">
    <w:name w:val="List Continue 4"/>
    <w:basedOn w:val="Normal"/>
    <w:uiPriority w:val="99"/>
    <w:semiHidden/>
    <w:unhideWhenUsed/>
    <w:rsid w:val="00AC0794"/>
    <w:pPr>
      <w:spacing w:after="120"/>
      <w:ind w:left="1132"/>
      <w:contextualSpacing/>
    </w:pPr>
  </w:style>
  <w:style w:type="paragraph" w:styleId="ListContinue5">
    <w:name w:val="List Continue 5"/>
    <w:basedOn w:val="Normal"/>
    <w:uiPriority w:val="99"/>
    <w:semiHidden/>
    <w:unhideWhenUsed/>
    <w:rsid w:val="00AC0794"/>
    <w:pPr>
      <w:spacing w:after="120"/>
      <w:ind w:left="1415"/>
      <w:contextualSpacing/>
    </w:pPr>
  </w:style>
  <w:style w:type="paragraph" w:styleId="ListNumber">
    <w:name w:val="List Number"/>
    <w:basedOn w:val="Normal"/>
    <w:uiPriority w:val="99"/>
    <w:semiHidden/>
    <w:unhideWhenUsed/>
    <w:rsid w:val="00AC0794"/>
    <w:pPr>
      <w:numPr>
        <w:numId w:val="6"/>
      </w:numPr>
      <w:contextualSpacing/>
    </w:pPr>
  </w:style>
  <w:style w:type="paragraph" w:styleId="ListNumber2">
    <w:name w:val="List Number 2"/>
    <w:basedOn w:val="Normal"/>
    <w:uiPriority w:val="99"/>
    <w:semiHidden/>
    <w:unhideWhenUsed/>
    <w:rsid w:val="00AC0794"/>
    <w:pPr>
      <w:numPr>
        <w:numId w:val="7"/>
      </w:numPr>
      <w:contextualSpacing/>
    </w:pPr>
  </w:style>
  <w:style w:type="paragraph" w:styleId="ListNumber3">
    <w:name w:val="List Number 3"/>
    <w:basedOn w:val="Normal"/>
    <w:uiPriority w:val="99"/>
    <w:semiHidden/>
    <w:unhideWhenUsed/>
    <w:rsid w:val="00AC0794"/>
    <w:pPr>
      <w:numPr>
        <w:numId w:val="8"/>
      </w:numPr>
      <w:contextualSpacing/>
    </w:pPr>
  </w:style>
  <w:style w:type="paragraph" w:styleId="ListNumber4">
    <w:name w:val="List Number 4"/>
    <w:basedOn w:val="Normal"/>
    <w:uiPriority w:val="99"/>
    <w:semiHidden/>
    <w:unhideWhenUsed/>
    <w:rsid w:val="00AC0794"/>
    <w:pPr>
      <w:numPr>
        <w:numId w:val="9"/>
      </w:numPr>
      <w:contextualSpacing/>
    </w:pPr>
  </w:style>
  <w:style w:type="paragraph" w:styleId="ListNumber5">
    <w:name w:val="List Number 5"/>
    <w:basedOn w:val="Normal"/>
    <w:uiPriority w:val="99"/>
    <w:semiHidden/>
    <w:unhideWhenUsed/>
    <w:rsid w:val="00AC0794"/>
    <w:pPr>
      <w:numPr>
        <w:numId w:val="10"/>
      </w:numPr>
      <w:contextualSpacing/>
    </w:pPr>
  </w:style>
  <w:style w:type="paragraph" w:styleId="MacroText">
    <w:name w:val="macro"/>
    <w:link w:val="MacroTextChar"/>
    <w:uiPriority w:val="99"/>
    <w:semiHidden/>
    <w:unhideWhenUsed/>
    <w:rsid w:val="00AC079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sz w:val="20"/>
      <w:szCs w:val="20"/>
      <w:lang w:eastAsia="ko-KR"/>
    </w:rPr>
  </w:style>
  <w:style w:type="character" w:customStyle="1" w:styleId="MacroTextChar">
    <w:name w:val="Macro Text Char"/>
    <w:basedOn w:val="DefaultParagraphFont"/>
    <w:link w:val="MacroText"/>
    <w:uiPriority w:val="99"/>
    <w:semiHidden/>
    <w:rsid w:val="00AC0794"/>
    <w:rPr>
      <w:rFonts w:ascii="Consolas" w:hAnsi="Consolas" w:cs="Times New Roman"/>
      <w:sz w:val="20"/>
      <w:szCs w:val="20"/>
      <w:lang w:eastAsia="ko-KR"/>
    </w:rPr>
  </w:style>
  <w:style w:type="paragraph" w:styleId="MessageHeader">
    <w:name w:val="Message Header"/>
    <w:basedOn w:val="Normal"/>
    <w:link w:val="MessageHeaderChar"/>
    <w:uiPriority w:val="99"/>
    <w:semiHidden/>
    <w:unhideWhenUsed/>
    <w:rsid w:val="00AC079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AC0794"/>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AC0794"/>
    <w:pPr>
      <w:spacing w:after="0" w:line="240" w:lineRule="auto"/>
    </w:pPr>
    <w:rPr>
      <w:rFonts w:ascii="Times New Roman" w:hAnsi="Times New Roman" w:cs="Times New Roman"/>
      <w:sz w:val="24"/>
      <w:szCs w:val="24"/>
      <w:lang w:eastAsia="ko-KR"/>
    </w:rPr>
  </w:style>
  <w:style w:type="paragraph" w:styleId="NormalIndent">
    <w:name w:val="Normal Indent"/>
    <w:basedOn w:val="Normal"/>
    <w:uiPriority w:val="99"/>
    <w:semiHidden/>
    <w:unhideWhenUsed/>
    <w:rsid w:val="00AC0794"/>
    <w:pPr>
      <w:ind w:left="720"/>
    </w:pPr>
  </w:style>
  <w:style w:type="paragraph" w:styleId="NoteHeading">
    <w:name w:val="Note Heading"/>
    <w:basedOn w:val="Normal"/>
    <w:next w:val="Normal"/>
    <w:link w:val="NoteHeadingChar"/>
    <w:uiPriority w:val="99"/>
    <w:semiHidden/>
    <w:unhideWhenUsed/>
    <w:rsid w:val="00AC0794"/>
  </w:style>
  <w:style w:type="character" w:customStyle="1" w:styleId="NoteHeadingChar">
    <w:name w:val="Note Heading Char"/>
    <w:basedOn w:val="DefaultParagraphFont"/>
    <w:link w:val="NoteHeading"/>
    <w:uiPriority w:val="99"/>
    <w:semiHidden/>
    <w:rsid w:val="00AC0794"/>
    <w:rPr>
      <w:rFonts w:ascii="Times New Roman" w:hAnsi="Times New Roman" w:cs="Times New Roman"/>
      <w:sz w:val="24"/>
      <w:szCs w:val="24"/>
      <w:lang w:eastAsia="ko-KR"/>
    </w:rPr>
  </w:style>
  <w:style w:type="paragraph" w:styleId="PlainText">
    <w:name w:val="Plain Text"/>
    <w:basedOn w:val="Normal"/>
    <w:link w:val="PlainTextChar"/>
    <w:uiPriority w:val="99"/>
    <w:semiHidden/>
    <w:unhideWhenUsed/>
    <w:rsid w:val="00AC0794"/>
    <w:rPr>
      <w:rFonts w:ascii="Consolas" w:hAnsi="Consolas"/>
      <w:sz w:val="21"/>
      <w:szCs w:val="21"/>
    </w:rPr>
  </w:style>
  <w:style w:type="character" w:customStyle="1" w:styleId="PlainTextChar">
    <w:name w:val="Plain Text Char"/>
    <w:basedOn w:val="DefaultParagraphFont"/>
    <w:link w:val="PlainText"/>
    <w:uiPriority w:val="99"/>
    <w:semiHidden/>
    <w:rsid w:val="00AC0794"/>
    <w:rPr>
      <w:rFonts w:ascii="Consolas" w:hAnsi="Consolas" w:cs="Times New Roman"/>
      <w:sz w:val="21"/>
      <w:szCs w:val="21"/>
      <w:lang w:eastAsia="ko-KR"/>
    </w:rPr>
  </w:style>
  <w:style w:type="paragraph" w:styleId="Salutation">
    <w:name w:val="Salutation"/>
    <w:basedOn w:val="Normal"/>
    <w:next w:val="Normal"/>
    <w:link w:val="SalutationChar"/>
    <w:uiPriority w:val="99"/>
    <w:semiHidden/>
    <w:unhideWhenUsed/>
    <w:rsid w:val="00AC0794"/>
  </w:style>
  <w:style w:type="character" w:customStyle="1" w:styleId="SalutationChar">
    <w:name w:val="Salutation Char"/>
    <w:basedOn w:val="DefaultParagraphFont"/>
    <w:link w:val="Salutation"/>
    <w:uiPriority w:val="99"/>
    <w:semiHidden/>
    <w:rsid w:val="00AC0794"/>
    <w:rPr>
      <w:rFonts w:ascii="Times New Roman" w:hAnsi="Times New Roman" w:cs="Times New Roman"/>
      <w:sz w:val="24"/>
      <w:szCs w:val="24"/>
      <w:lang w:eastAsia="ko-KR"/>
    </w:rPr>
  </w:style>
  <w:style w:type="paragraph" w:styleId="Signature">
    <w:name w:val="Signature"/>
    <w:basedOn w:val="Normal"/>
    <w:link w:val="SignatureChar"/>
    <w:uiPriority w:val="99"/>
    <w:semiHidden/>
    <w:unhideWhenUsed/>
    <w:rsid w:val="00AC0794"/>
    <w:pPr>
      <w:ind w:left="4252"/>
    </w:pPr>
  </w:style>
  <w:style w:type="character" w:customStyle="1" w:styleId="SignatureChar">
    <w:name w:val="Signature Char"/>
    <w:basedOn w:val="DefaultParagraphFont"/>
    <w:link w:val="Signature"/>
    <w:uiPriority w:val="99"/>
    <w:semiHidden/>
    <w:rsid w:val="00AC0794"/>
    <w:rPr>
      <w:rFonts w:ascii="Times New Roman" w:hAnsi="Times New Roman" w:cs="Times New Roman"/>
      <w:sz w:val="24"/>
      <w:szCs w:val="24"/>
      <w:lang w:eastAsia="ko-KR"/>
    </w:rPr>
  </w:style>
  <w:style w:type="character" w:styleId="SubtleEmphasis">
    <w:name w:val="Subtle Emphasis"/>
    <w:basedOn w:val="DefaultParagraphFont"/>
    <w:uiPriority w:val="19"/>
    <w:rsid w:val="00AC0794"/>
    <w:rPr>
      <w:i/>
      <w:iCs/>
      <w:color w:val="404040" w:themeColor="text1" w:themeTint="BF"/>
    </w:rPr>
  </w:style>
  <w:style w:type="character" w:styleId="SubtleReference">
    <w:name w:val="Subtle Reference"/>
    <w:basedOn w:val="DefaultParagraphFont"/>
    <w:uiPriority w:val="31"/>
    <w:rsid w:val="00AC0794"/>
    <w:rPr>
      <w:smallCaps/>
      <w:color w:val="5A5A5A" w:themeColor="text1" w:themeTint="A5"/>
    </w:rPr>
  </w:style>
  <w:style w:type="paragraph" w:styleId="TableofAuthorities">
    <w:name w:val="table of authorities"/>
    <w:basedOn w:val="Normal"/>
    <w:next w:val="Normal"/>
    <w:uiPriority w:val="99"/>
    <w:semiHidden/>
    <w:unhideWhenUsed/>
    <w:rsid w:val="00AC0794"/>
    <w:pPr>
      <w:ind w:left="240" w:hanging="240"/>
    </w:pPr>
  </w:style>
  <w:style w:type="paragraph" w:styleId="Title">
    <w:name w:val="Title"/>
    <w:basedOn w:val="Normal"/>
    <w:next w:val="Normal"/>
    <w:link w:val="TitleChar"/>
    <w:uiPriority w:val="10"/>
    <w:rsid w:val="00AC079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794"/>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uiPriority w:val="99"/>
    <w:semiHidden/>
    <w:unhideWhenUsed/>
    <w:rsid w:val="00AC0794"/>
    <w:rPr>
      <w:rFonts w:asciiTheme="majorHAnsi" w:eastAsiaTheme="majorEastAsia" w:hAnsiTheme="majorHAnsi" w:cstheme="majorBidi"/>
      <w:b/>
      <w:bCs/>
    </w:rPr>
  </w:style>
  <w:style w:type="character" w:customStyle="1" w:styleId="ReftextArial9pt">
    <w:name w:val="Ref_text Arial 9 pt"/>
    <w:rsid w:val="00AC0794"/>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96317">
      <w:bodyDiv w:val="1"/>
      <w:marLeft w:val="0"/>
      <w:marRight w:val="0"/>
      <w:marTop w:val="0"/>
      <w:marBottom w:val="0"/>
      <w:divBdr>
        <w:top w:val="none" w:sz="0" w:space="0" w:color="auto"/>
        <w:left w:val="none" w:sz="0" w:space="0" w:color="auto"/>
        <w:bottom w:val="none" w:sz="0" w:space="0" w:color="auto"/>
        <w:right w:val="none" w:sz="0" w:space="0" w:color="auto"/>
      </w:divBdr>
    </w:div>
    <w:div w:id="374282198">
      <w:bodyDiv w:val="1"/>
      <w:marLeft w:val="0"/>
      <w:marRight w:val="0"/>
      <w:marTop w:val="0"/>
      <w:marBottom w:val="0"/>
      <w:divBdr>
        <w:top w:val="none" w:sz="0" w:space="0" w:color="auto"/>
        <w:left w:val="none" w:sz="0" w:space="0" w:color="auto"/>
        <w:bottom w:val="none" w:sz="0" w:space="0" w:color="auto"/>
        <w:right w:val="none" w:sz="0" w:space="0" w:color="auto"/>
      </w:divBdr>
    </w:div>
    <w:div w:id="436413759">
      <w:bodyDiv w:val="1"/>
      <w:marLeft w:val="0"/>
      <w:marRight w:val="0"/>
      <w:marTop w:val="0"/>
      <w:marBottom w:val="0"/>
      <w:divBdr>
        <w:top w:val="none" w:sz="0" w:space="0" w:color="auto"/>
        <w:left w:val="none" w:sz="0" w:space="0" w:color="auto"/>
        <w:bottom w:val="none" w:sz="0" w:space="0" w:color="auto"/>
        <w:right w:val="none" w:sz="0" w:space="0" w:color="auto"/>
      </w:divBdr>
    </w:div>
    <w:div w:id="479926158">
      <w:bodyDiv w:val="1"/>
      <w:marLeft w:val="0"/>
      <w:marRight w:val="0"/>
      <w:marTop w:val="0"/>
      <w:marBottom w:val="0"/>
      <w:divBdr>
        <w:top w:val="none" w:sz="0" w:space="0" w:color="auto"/>
        <w:left w:val="none" w:sz="0" w:space="0" w:color="auto"/>
        <w:bottom w:val="none" w:sz="0" w:space="0" w:color="auto"/>
        <w:right w:val="none" w:sz="0" w:space="0" w:color="auto"/>
      </w:divBdr>
    </w:div>
    <w:div w:id="710961990">
      <w:bodyDiv w:val="1"/>
      <w:marLeft w:val="0"/>
      <w:marRight w:val="0"/>
      <w:marTop w:val="0"/>
      <w:marBottom w:val="0"/>
      <w:divBdr>
        <w:top w:val="none" w:sz="0" w:space="0" w:color="auto"/>
        <w:left w:val="none" w:sz="0" w:space="0" w:color="auto"/>
        <w:bottom w:val="none" w:sz="0" w:space="0" w:color="auto"/>
        <w:right w:val="none" w:sz="0" w:space="0" w:color="auto"/>
      </w:divBdr>
    </w:div>
    <w:div w:id="785124444">
      <w:bodyDiv w:val="1"/>
      <w:marLeft w:val="0"/>
      <w:marRight w:val="0"/>
      <w:marTop w:val="0"/>
      <w:marBottom w:val="0"/>
      <w:divBdr>
        <w:top w:val="none" w:sz="0" w:space="0" w:color="auto"/>
        <w:left w:val="none" w:sz="0" w:space="0" w:color="auto"/>
        <w:bottom w:val="none" w:sz="0" w:space="0" w:color="auto"/>
        <w:right w:val="none" w:sz="0" w:space="0" w:color="auto"/>
      </w:divBdr>
    </w:div>
    <w:div w:id="831524455">
      <w:bodyDiv w:val="1"/>
      <w:marLeft w:val="0"/>
      <w:marRight w:val="0"/>
      <w:marTop w:val="0"/>
      <w:marBottom w:val="0"/>
      <w:divBdr>
        <w:top w:val="none" w:sz="0" w:space="0" w:color="auto"/>
        <w:left w:val="none" w:sz="0" w:space="0" w:color="auto"/>
        <w:bottom w:val="none" w:sz="0" w:space="0" w:color="auto"/>
        <w:right w:val="none" w:sz="0" w:space="0" w:color="auto"/>
      </w:divBdr>
    </w:div>
    <w:div w:id="1127698469">
      <w:bodyDiv w:val="1"/>
      <w:marLeft w:val="0"/>
      <w:marRight w:val="0"/>
      <w:marTop w:val="0"/>
      <w:marBottom w:val="0"/>
      <w:divBdr>
        <w:top w:val="none" w:sz="0" w:space="0" w:color="auto"/>
        <w:left w:val="none" w:sz="0" w:space="0" w:color="auto"/>
        <w:bottom w:val="none" w:sz="0" w:space="0" w:color="auto"/>
        <w:right w:val="none" w:sz="0" w:space="0" w:color="auto"/>
      </w:divBdr>
    </w:div>
    <w:div w:id="1188641406">
      <w:bodyDiv w:val="1"/>
      <w:marLeft w:val="0"/>
      <w:marRight w:val="0"/>
      <w:marTop w:val="0"/>
      <w:marBottom w:val="0"/>
      <w:divBdr>
        <w:top w:val="none" w:sz="0" w:space="0" w:color="auto"/>
        <w:left w:val="none" w:sz="0" w:space="0" w:color="auto"/>
        <w:bottom w:val="none" w:sz="0" w:space="0" w:color="auto"/>
        <w:right w:val="none" w:sz="0" w:space="0" w:color="auto"/>
      </w:divBdr>
    </w:div>
    <w:div w:id="1257445864">
      <w:bodyDiv w:val="1"/>
      <w:marLeft w:val="0"/>
      <w:marRight w:val="0"/>
      <w:marTop w:val="0"/>
      <w:marBottom w:val="0"/>
      <w:divBdr>
        <w:top w:val="none" w:sz="0" w:space="0" w:color="auto"/>
        <w:left w:val="none" w:sz="0" w:space="0" w:color="auto"/>
        <w:bottom w:val="none" w:sz="0" w:space="0" w:color="auto"/>
        <w:right w:val="none" w:sz="0" w:space="0" w:color="auto"/>
      </w:divBdr>
    </w:div>
    <w:div w:id="1344093882">
      <w:bodyDiv w:val="1"/>
      <w:marLeft w:val="0"/>
      <w:marRight w:val="0"/>
      <w:marTop w:val="0"/>
      <w:marBottom w:val="0"/>
      <w:divBdr>
        <w:top w:val="none" w:sz="0" w:space="0" w:color="auto"/>
        <w:left w:val="none" w:sz="0" w:space="0" w:color="auto"/>
        <w:bottom w:val="none" w:sz="0" w:space="0" w:color="auto"/>
        <w:right w:val="none" w:sz="0" w:space="0" w:color="auto"/>
      </w:divBdr>
    </w:div>
    <w:div w:id="1422411562">
      <w:bodyDiv w:val="1"/>
      <w:marLeft w:val="0"/>
      <w:marRight w:val="0"/>
      <w:marTop w:val="0"/>
      <w:marBottom w:val="0"/>
      <w:divBdr>
        <w:top w:val="none" w:sz="0" w:space="0" w:color="auto"/>
        <w:left w:val="none" w:sz="0" w:space="0" w:color="auto"/>
        <w:bottom w:val="none" w:sz="0" w:space="0" w:color="auto"/>
        <w:right w:val="none" w:sz="0" w:space="0" w:color="auto"/>
      </w:divBdr>
    </w:div>
    <w:div w:id="1423867742">
      <w:bodyDiv w:val="1"/>
      <w:marLeft w:val="0"/>
      <w:marRight w:val="0"/>
      <w:marTop w:val="0"/>
      <w:marBottom w:val="0"/>
      <w:divBdr>
        <w:top w:val="none" w:sz="0" w:space="0" w:color="auto"/>
        <w:left w:val="none" w:sz="0" w:space="0" w:color="auto"/>
        <w:bottom w:val="none" w:sz="0" w:space="0" w:color="auto"/>
        <w:right w:val="none" w:sz="0" w:space="0" w:color="auto"/>
      </w:divBdr>
    </w:div>
    <w:div w:id="1463230063">
      <w:bodyDiv w:val="1"/>
      <w:marLeft w:val="0"/>
      <w:marRight w:val="0"/>
      <w:marTop w:val="0"/>
      <w:marBottom w:val="0"/>
      <w:divBdr>
        <w:top w:val="none" w:sz="0" w:space="0" w:color="auto"/>
        <w:left w:val="none" w:sz="0" w:space="0" w:color="auto"/>
        <w:bottom w:val="none" w:sz="0" w:space="0" w:color="auto"/>
        <w:right w:val="none" w:sz="0" w:space="0" w:color="auto"/>
      </w:divBdr>
    </w:div>
    <w:div w:id="1551646961">
      <w:bodyDiv w:val="1"/>
      <w:marLeft w:val="0"/>
      <w:marRight w:val="0"/>
      <w:marTop w:val="0"/>
      <w:marBottom w:val="0"/>
      <w:divBdr>
        <w:top w:val="none" w:sz="0" w:space="0" w:color="auto"/>
        <w:left w:val="none" w:sz="0" w:space="0" w:color="auto"/>
        <w:bottom w:val="none" w:sz="0" w:space="0" w:color="auto"/>
        <w:right w:val="none" w:sz="0" w:space="0" w:color="auto"/>
      </w:divBdr>
    </w:div>
    <w:div w:id="1571116005">
      <w:bodyDiv w:val="1"/>
      <w:marLeft w:val="0"/>
      <w:marRight w:val="0"/>
      <w:marTop w:val="0"/>
      <w:marBottom w:val="0"/>
      <w:divBdr>
        <w:top w:val="none" w:sz="0" w:space="0" w:color="auto"/>
        <w:left w:val="none" w:sz="0" w:space="0" w:color="auto"/>
        <w:bottom w:val="none" w:sz="0" w:space="0" w:color="auto"/>
        <w:right w:val="none" w:sz="0" w:space="0" w:color="auto"/>
      </w:divBdr>
    </w:div>
    <w:div w:id="1637908390">
      <w:bodyDiv w:val="1"/>
      <w:marLeft w:val="0"/>
      <w:marRight w:val="0"/>
      <w:marTop w:val="0"/>
      <w:marBottom w:val="0"/>
      <w:divBdr>
        <w:top w:val="none" w:sz="0" w:space="0" w:color="auto"/>
        <w:left w:val="none" w:sz="0" w:space="0" w:color="auto"/>
        <w:bottom w:val="none" w:sz="0" w:space="0" w:color="auto"/>
        <w:right w:val="none" w:sz="0" w:space="0" w:color="auto"/>
      </w:divBdr>
    </w:div>
    <w:div w:id="1776633362">
      <w:bodyDiv w:val="1"/>
      <w:marLeft w:val="0"/>
      <w:marRight w:val="0"/>
      <w:marTop w:val="0"/>
      <w:marBottom w:val="0"/>
      <w:divBdr>
        <w:top w:val="none" w:sz="0" w:space="0" w:color="auto"/>
        <w:left w:val="none" w:sz="0" w:space="0" w:color="auto"/>
        <w:bottom w:val="none" w:sz="0" w:space="0" w:color="auto"/>
        <w:right w:val="none" w:sz="0" w:space="0" w:color="auto"/>
      </w:divBdr>
    </w:div>
    <w:div w:id="1796026823">
      <w:bodyDiv w:val="1"/>
      <w:marLeft w:val="0"/>
      <w:marRight w:val="0"/>
      <w:marTop w:val="0"/>
      <w:marBottom w:val="0"/>
      <w:divBdr>
        <w:top w:val="none" w:sz="0" w:space="0" w:color="auto"/>
        <w:left w:val="none" w:sz="0" w:space="0" w:color="auto"/>
        <w:bottom w:val="none" w:sz="0" w:space="0" w:color="auto"/>
        <w:right w:val="none" w:sz="0" w:space="0" w:color="auto"/>
      </w:divBdr>
      <w:divsChild>
        <w:div w:id="390007424">
          <w:marLeft w:val="547"/>
          <w:marRight w:val="0"/>
          <w:marTop w:val="0"/>
          <w:marBottom w:val="0"/>
          <w:divBdr>
            <w:top w:val="none" w:sz="0" w:space="0" w:color="auto"/>
            <w:left w:val="none" w:sz="0" w:space="0" w:color="auto"/>
            <w:bottom w:val="none" w:sz="0" w:space="0" w:color="auto"/>
            <w:right w:val="none" w:sz="0" w:space="0" w:color="auto"/>
          </w:divBdr>
        </w:div>
      </w:divsChild>
    </w:div>
    <w:div w:id="1844082676">
      <w:bodyDiv w:val="1"/>
      <w:marLeft w:val="0"/>
      <w:marRight w:val="0"/>
      <w:marTop w:val="0"/>
      <w:marBottom w:val="0"/>
      <w:divBdr>
        <w:top w:val="none" w:sz="0" w:space="0" w:color="auto"/>
        <w:left w:val="none" w:sz="0" w:space="0" w:color="auto"/>
        <w:bottom w:val="none" w:sz="0" w:space="0" w:color="auto"/>
        <w:right w:val="none" w:sz="0" w:space="0" w:color="auto"/>
      </w:divBdr>
    </w:div>
    <w:div w:id="187415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iamen@gmail.co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ylee.biz@gmail.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andrea@andreasaks.onmicrosoft.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n.org/disabilities/convention/conventionfull.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44%201242%20820800"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4878D547FE7D42D49B34F3CF010FA8A0"/>
        <w:category>
          <w:name w:val="General"/>
          <w:gallery w:val="placeholder"/>
        </w:category>
        <w:types>
          <w:type w:val="bbPlcHdr"/>
        </w:types>
        <w:behaviors>
          <w:behavior w:val="content"/>
        </w:behaviors>
        <w:guid w:val="{49988203-11FA-4E7F-8333-B14800EC81C3}"/>
      </w:docPartPr>
      <w:docPartBody>
        <w:p w:rsidR="00F96566" w:rsidRDefault="008D554D" w:rsidP="008D554D">
          <w:pPr>
            <w:pStyle w:val="4878D547FE7D42D49B34F3CF010FA8A03"/>
          </w:pPr>
          <w:r w:rsidRPr="00543D41">
            <w:rPr>
              <w:rStyle w:val="PlaceholderText"/>
              <w:highlight w:val="yellow"/>
            </w:rPr>
            <w:t>Insert source(s)</w:t>
          </w:r>
        </w:p>
      </w:docPartBody>
    </w:docPart>
    <w:docPart>
      <w:docPartPr>
        <w:name w:val="5CBD7EBD69124F0EAED39EC086BEB0EA"/>
        <w:category>
          <w:name w:val="General"/>
          <w:gallery w:val="placeholder"/>
        </w:category>
        <w:types>
          <w:type w:val="bbPlcHdr"/>
        </w:types>
        <w:behaviors>
          <w:behavior w:val="content"/>
        </w:behaviors>
        <w:guid w:val="{913D7C5E-3103-458F-84EE-B03AF80C2FA1}"/>
      </w:docPartPr>
      <w:docPartBody>
        <w:p w:rsidR="00F96566" w:rsidRDefault="008D554D" w:rsidP="008D554D">
          <w:pPr>
            <w:pStyle w:val="5CBD7EBD69124F0EAED39EC086BEB0EA3"/>
          </w:pPr>
          <w:r w:rsidRPr="00543D41">
            <w:rPr>
              <w:rStyle w:val="PlaceholderText"/>
              <w:highlight w:val="yellow"/>
            </w:rPr>
            <w:t>Insert title (always in ENGLISH)</w:t>
          </w:r>
        </w:p>
      </w:docPartBody>
    </w:docPart>
    <w:docPart>
      <w:docPartPr>
        <w:name w:val="96B519FF3E2B4EB2BE745E1BB58721D6"/>
        <w:category>
          <w:name w:val="General"/>
          <w:gallery w:val="placeholder"/>
        </w:category>
        <w:types>
          <w:type w:val="bbPlcHdr"/>
        </w:types>
        <w:behaviors>
          <w:behavior w:val="content"/>
        </w:behaviors>
        <w:guid w:val="{9CEC11F0-7BFA-4C06-9C84-BD823FEFB67C}"/>
      </w:docPartPr>
      <w:docPartBody>
        <w:p w:rsidR="00F96566" w:rsidRDefault="008D554D" w:rsidP="008D554D">
          <w:pPr>
            <w:pStyle w:val="96B519FF3E2B4EB2BE745E1BB58721D63"/>
          </w:pPr>
          <w:r w:rsidRPr="009963AC">
            <w:rPr>
              <w:rStyle w:val="PlaceholderText"/>
            </w:rPr>
            <w:t>[Choose a purpose from the dropdown list]</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CB349864D24C4748AA73864A3D73AEC4"/>
        <w:category>
          <w:name w:val="General"/>
          <w:gallery w:val="placeholder"/>
        </w:category>
        <w:types>
          <w:type w:val="bbPlcHdr"/>
        </w:types>
        <w:behaviors>
          <w:behavior w:val="content"/>
        </w:behaviors>
        <w:guid w:val="{A6C7B7CE-17E4-4449-947F-F07515501C43}"/>
      </w:docPartPr>
      <w:docPartBody>
        <w:p w:rsidR="005B38F3" w:rsidRDefault="008D554D" w:rsidP="008D554D">
          <w:pPr>
            <w:pStyle w:val="CB349864D24C4748AA73864A3D73AEC43"/>
          </w:pPr>
          <w:r w:rsidRPr="00543D41">
            <w:rPr>
              <w:rStyle w:val="PlaceholderText"/>
              <w:bCs/>
              <w:szCs w:val="32"/>
              <w:highlight w:val="yellow"/>
            </w:rPr>
            <w:t>SGgg-C.n OR TD n (PLEN|GEN|WPx/gg)</w:t>
          </w:r>
        </w:p>
      </w:docPartBody>
    </w:docPart>
    <w:docPart>
      <w:docPartPr>
        <w:name w:val="FC585245BDCD914DAD1F9C00C2441273"/>
        <w:category>
          <w:name w:val="일반"/>
          <w:gallery w:val="placeholder"/>
        </w:category>
        <w:types>
          <w:type w:val="bbPlcHdr"/>
        </w:types>
        <w:behaviors>
          <w:behavior w:val="content"/>
        </w:behaviors>
        <w:guid w:val="{A539903E-8D7C-4041-A761-96811596F07B}"/>
      </w:docPartPr>
      <w:docPartBody>
        <w:p w:rsidR="00C75D51" w:rsidRDefault="00C07C60" w:rsidP="00C07C60">
          <w:pPr>
            <w:pStyle w:val="FC585245BDCD914DAD1F9C00C2441273"/>
          </w:pPr>
          <w:r w:rsidRPr="001229A4">
            <w:rPr>
              <w:rStyle w:val="PlaceholderText"/>
            </w:rPr>
            <w:t>Click here to enter text.</w:t>
          </w:r>
        </w:p>
      </w:docPartBody>
    </w:docPart>
    <w:docPart>
      <w:docPartPr>
        <w:name w:val="591C1EF7A16792429885859EFE318816"/>
        <w:category>
          <w:name w:val="일반"/>
          <w:gallery w:val="placeholder"/>
        </w:category>
        <w:types>
          <w:type w:val="bbPlcHdr"/>
        </w:types>
        <w:behaviors>
          <w:behavior w:val="content"/>
        </w:behaviors>
        <w:guid w:val="{4ED2E34B-9454-974C-81C9-8C4BC2C333A4}"/>
      </w:docPartPr>
      <w:docPartBody>
        <w:p w:rsidR="00C75D51" w:rsidRDefault="00C07C60" w:rsidP="00C07C60">
          <w:pPr>
            <w:pStyle w:val="591C1EF7A16792429885859EFE318816"/>
          </w:pPr>
          <w:r w:rsidRPr="001229A4">
            <w:rPr>
              <w:rStyle w:val="PlaceholderText"/>
            </w:rPr>
            <w:t>Click here to enter text.</w:t>
          </w:r>
        </w:p>
      </w:docPartBody>
    </w:docPart>
    <w:docPart>
      <w:docPartPr>
        <w:name w:val="1C14DC41A8A8334D8ABB649364412A2F"/>
        <w:category>
          <w:name w:val="일반"/>
          <w:gallery w:val="placeholder"/>
        </w:category>
        <w:types>
          <w:type w:val="bbPlcHdr"/>
        </w:types>
        <w:behaviors>
          <w:behavior w:val="content"/>
        </w:behaviors>
        <w:guid w:val="{41648AF9-EC43-7442-B4F8-B57296D2344F}"/>
      </w:docPartPr>
      <w:docPartBody>
        <w:p w:rsidR="00C75D51" w:rsidRDefault="00C07C60" w:rsidP="00C07C60">
          <w:pPr>
            <w:pStyle w:val="1C14DC41A8A8334D8ABB649364412A2F"/>
          </w:pPr>
          <w:r w:rsidRPr="001229A4">
            <w:rPr>
              <w:rStyle w:val="PlaceholderText"/>
            </w:rPr>
            <w:t>Click here to enter text.</w:t>
          </w:r>
        </w:p>
      </w:docPartBody>
    </w:docPart>
    <w:docPart>
      <w:docPartPr>
        <w:name w:val="FB66032F5E9C804AA99120D4AFBB0F47"/>
        <w:category>
          <w:name w:val="일반"/>
          <w:gallery w:val="placeholder"/>
        </w:category>
        <w:types>
          <w:type w:val="bbPlcHdr"/>
        </w:types>
        <w:behaviors>
          <w:behavior w:val="content"/>
        </w:behaviors>
        <w:guid w:val="{7A82F893-7A72-5748-984A-9C5285142307}"/>
      </w:docPartPr>
      <w:docPartBody>
        <w:p w:rsidR="00C75D51" w:rsidRDefault="00C07C60" w:rsidP="00C07C60">
          <w:pPr>
            <w:pStyle w:val="FB66032F5E9C804AA99120D4AFBB0F47"/>
          </w:pPr>
          <w:r w:rsidRPr="001229A4">
            <w:rPr>
              <w:rStyle w:val="PlaceholderText"/>
            </w:rPr>
            <w:t>Click here to enter text.</w:t>
          </w:r>
        </w:p>
      </w:docPartBody>
    </w:docPart>
    <w:docPart>
      <w:docPartPr>
        <w:name w:val="09E170BA168A1143B7F7012108C5B2A1"/>
        <w:category>
          <w:name w:val="일반"/>
          <w:gallery w:val="placeholder"/>
        </w:category>
        <w:types>
          <w:type w:val="bbPlcHdr"/>
        </w:types>
        <w:behaviors>
          <w:behavior w:val="content"/>
        </w:behaviors>
        <w:guid w:val="{72B09130-D41B-EE47-8273-1CD2BC9CD29E}"/>
      </w:docPartPr>
      <w:docPartBody>
        <w:p w:rsidR="00D97FEB" w:rsidRDefault="001F0680" w:rsidP="001F0680">
          <w:pPr>
            <w:pStyle w:val="09E170BA168A1143B7F7012108C5B2A1"/>
          </w:pPr>
          <w:r w:rsidRPr="001229A4">
            <w:rPr>
              <w:rStyle w:val="PlaceholderText"/>
            </w:rPr>
            <w:t>Click here to enter text.</w:t>
          </w:r>
        </w:p>
      </w:docPartBody>
    </w:docPart>
    <w:docPart>
      <w:docPartPr>
        <w:name w:val="E42093CAA439DE4BB174C9364A39B120"/>
        <w:category>
          <w:name w:val="일반"/>
          <w:gallery w:val="placeholder"/>
        </w:category>
        <w:types>
          <w:type w:val="bbPlcHdr"/>
        </w:types>
        <w:behaviors>
          <w:behavior w:val="content"/>
        </w:behaviors>
        <w:guid w:val="{66E94761-3E5C-3345-87DE-B6887CF1BBDE}"/>
      </w:docPartPr>
      <w:docPartBody>
        <w:p w:rsidR="00D97FEB" w:rsidRDefault="001F0680" w:rsidP="001F0680">
          <w:pPr>
            <w:pStyle w:val="E42093CAA439DE4BB174C9364A39B12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37F0A"/>
    <w:rsid w:val="00092CB1"/>
    <w:rsid w:val="000A317A"/>
    <w:rsid w:val="000B42F2"/>
    <w:rsid w:val="000F6980"/>
    <w:rsid w:val="00157D4B"/>
    <w:rsid w:val="001A610A"/>
    <w:rsid w:val="001C62F6"/>
    <w:rsid w:val="001F0680"/>
    <w:rsid w:val="00256D54"/>
    <w:rsid w:val="002A0AE4"/>
    <w:rsid w:val="00325869"/>
    <w:rsid w:val="00326C68"/>
    <w:rsid w:val="00396C6D"/>
    <w:rsid w:val="003B03B2"/>
    <w:rsid w:val="003F520B"/>
    <w:rsid w:val="00400FFE"/>
    <w:rsid w:val="00403A9C"/>
    <w:rsid w:val="0041769E"/>
    <w:rsid w:val="00425364"/>
    <w:rsid w:val="00425FCF"/>
    <w:rsid w:val="00457FFC"/>
    <w:rsid w:val="00475311"/>
    <w:rsid w:val="00480A80"/>
    <w:rsid w:val="0048392F"/>
    <w:rsid w:val="004873C0"/>
    <w:rsid w:val="004B3641"/>
    <w:rsid w:val="004C6644"/>
    <w:rsid w:val="004D2DEB"/>
    <w:rsid w:val="004E4D5C"/>
    <w:rsid w:val="00533B7A"/>
    <w:rsid w:val="00551F95"/>
    <w:rsid w:val="005868C4"/>
    <w:rsid w:val="005A32FC"/>
    <w:rsid w:val="005A50E5"/>
    <w:rsid w:val="005B38F3"/>
    <w:rsid w:val="005E0BD3"/>
    <w:rsid w:val="005F333F"/>
    <w:rsid w:val="006220D9"/>
    <w:rsid w:val="0063613B"/>
    <w:rsid w:val="006431B1"/>
    <w:rsid w:val="00654D3D"/>
    <w:rsid w:val="00726DDE"/>
    <w:rsid w:val="00730A99"/>
    <w:rsid w:val="00731377"/>
    <w:rsid w:val="0074421B"/>
    <w:rsid w:val="00747A76"/>
    <w:rsid w:val="007508EF"/>
    <w:rsid w:val="007E6CD2"/>
    <w:rsid w:val="00841C9F"/>
    <w:rsid w:val="008D554D"/>
    <w:rsid w:val="008E7289"/>
    <w:rsid w:val="0091313C"/>
    <w:rsid w:val="00920B86"/>
    <w:rsid w:val="00921CFF"/>
    <w:rsid w:val="00924534"/>
    <w:rsid w:val="00947D8D"/>
    <w:rsid w:val="009C7AB8"/>
    <w:rsid w:val="009D5FD4"/>
    <w:rsid w:val="009F5333"/>
    <w:rsid w:val="00A10E1C"/>
    <w:rsid w:val="00A243B2"/>
    <w:rsid w:val="00A33218"/>
    <w:rsid w:val="00A3586C"/>
    <w:rsid w:val="00AE2C84"/>
    <w:rsid w:val="00AE4945"/>
    <w:rsid w:val="00AF3CAC"/>
    <w:rsid w:val="00B04DAB"/>
    <w:rsid w:val="00B603E6"/>
    <w:rsid w:val="00BF17C6"/>
    <w:rsid w:val="00C07C60"/>
    <w:rsid w:val="00C26884"/>
    <w:rsid w:val="00C7519D"/>
    <w:rsid w:val="00C75D51"/>
    <w:rsid w:val="00C847A4"/>
    <w:rsid w:val="00CD2EE5"/>
    <w:rsid w:val="00CF50B6"/>
    <w:rsid w:val="00D071B3"/>
    <w:rsid w:val="00D40096"/>
    <w:rsid w:val="00D97FEB"/>
    <w:rsid w:val="00DB3870"/>
    <w:rsid w:val="00DC29C1"/>
    <w:rsid w:val="00DE4ECA"/>
    <w:rsid w:val="00DF54A2"/>
    <w:rsid w:val="00DF7EF8"/>
    <w:rsid w:val="00E24248"/>
    <w:rsid w:val="00EE3819"/>
    <w:rsid w:val="00EF7D56"/>
    <w:rsid w:val="00F56F2C"/>
    <w:rsid w:val="00F94378"/>
    <w:rsid w:val="00F96566"/>
    <w:rsid w:val="00FB0677"/>
    <w:rsid w:val="00FC5E76"/>
    <w:rsid w:val="00FC7635"/>
    <w:rsid w:val="00FD5DCD"/>
    <w:rsid w:val="00FD7AD2"/>
    <w:rsid w:val="00FF5C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0B86"/>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4BC58FA3B7164615AE31EE0E43A2A7EC">
    <w:name w:val="4BC58FA3B7164615AE31EE0E43A2A7EC"/>
    <w:rsid w:val="00FB0677"/>
    <w:pPr>
      <w:widowControl w:val="0"/>
      <w:wordWrap w:val="0"/>
      <w:autoSpaceDE w:val="0"/>
      <w:autoSpaceDN w:val="0"/>
      <w:jc w:val="both"/>
    </w:pPr>
    <w:rPr>
      <w:kern w:val="2"/>
      <w:sz w:val="20"/>
      <w:lang w:eastAsia="ko-KR"/>
    </w:rPr>
  </w:style>
  <w:style w:type="paragraph" w:customStyle="1" w:styleId="1212DF404AAC4FA5886B2E2DA4473F3E">
    <w:name w:val="1212DF404AAC4FA5886B2E2DA4473F3E"/>
    <w:rsid w:val="00FB0677"/>
    <w:pPr>
      <w:widowControl w:val="0"/>
      <w:wordWrap w:val="0"/>
      <w:autoSpaceDE w:val="0"/>
      <w:autoSpaceDN w:val="0"/>
      <w:jc w:val="both"/>
    </w:pPr>
    <w:rPr>
      <w:kern w:val="2"/>
      <w:sz w:val="20"/>
      <w:lang w:eastAsia="ko-KR"/>
    </w:rPr>
  </w:style>
  <w:style w:type="paragraph" w:customStyle="1" w:styleId="5DB61187A79C450DAA231EFBB92C7385">
    <w:name w:val="5DB61187A79C450DAA231EFBB92C7385"/>
    <w:rsid w:val="00475311"/>
    <w:pPr>
      <w:widowControl w:val="0"/>
      <w:wordWrap w:val="0"/>
      <w:autoSpaceDE w:val="0"/>
      <w:autoSpaceDN w:val="0"/>
      <w:jc w:val="both"/>
    </w:pPr>
    <w:rPr>
      <w:kern w:val="2"/>
      <w:sz w:val="20"/>
      <w:lang w:eastAsia="ko-KR"/>
    </w:rPr>
  </w:style>
  <w:style w:type="paragraph" w:customStyle="1" w:styleId="7790DA6CD9194C5CA23E5C0ED7A9EA52">
    <w:name w:val="7790DA6CD9194C5CA23E5C0ED7A9EA52"/>
    <w:rsid w:val="00475311"/>
    <w:pPr>
      <w:widowControl w:val="0"/>
      <w:wordWrap w:val="0"/>
      <w:autoSpaceDE w:val="0"/>
      <w:autoSpaceDN w:val="0"/>
      <w:jc w:val="both"/>
    </w:pPr>
    <w:rPr>
      <w:kern w:val="2"/>
      <w:sz w:val="20"/>
      <w:lang w:eastAsia="ko-KR"/>
    </w:rPr>
  </w:style>
  <w:style w:type="paragraph" w:customStyle="1" w:styleId="2D3E5531BD3C40359F0B566AEFBB179C">
    <w:name w:val="2D3E5531BD3C40359F0B566AEFBB179C"/>
    <w:rsid w:val="00475311"/>
    <w:pPr>
      <w:widowControl w:val="0"/>
      <w:wordWrap w:val="0"/>
      <w:autoSpaceDE w:val="0"/>
      <w:autoSpaceDN w:val="0"/>
      <w:jc w:val="both"/>
    </w:pPr>
    <w:rPr>
      <w:kern w:val="2"/>
      <w:sz w:val="20"/>
      <w:lang w:eastAsia="ko-KR"/>
    </w:rPr>
  </w:style>
  <w:style w:type="paragraph" w:customStyle="1" w:styleId="40EE77D7F652425BB496E844241F6F84">
    <w:name w:val="40EE77D7F652425BB496E844241F6F84"/>
    <w:rsid w:val="00475311"/>
    <w:pPr>
      <w:widowControl w:val="0"/>
      <w:wordWrap w:val="0"/>
      <w:autoSpaceDE w:val="0"/>
      <w:autoSpaceDN w:val="0"/>
      <w:jc w:val="both"/>
    </w:pPr>
    <w:rPr>
      <w:kern w:val="2"/>
      <w:sz w:val="20"/>
      <w:lang w:eastAsia="ko-KR"/>
    </w:rPr>
  </w:style>
  <w:style w:type="paragraph" w:customStyle="1" w:styleId="CA9CD191BC864935894842CBBB9A9180">
    <w:name w:val="CA9CD191BC864935894842CBBB9A9180"/>
    <w:rsid w:val="00475311"/>
    <w:pPr>
      <w:widowControl w:val="0"/>
      <w:wordWrap w:val="0"/>
      <w:autoSpaceDE w:val="0"/>
      <w:autoSpaceDN w:val="0"/>
      <w:jc w:val="both"/>
    </w:pPr>
    <w:rPr>
      <w:kern w:val="2"/>
      <w:sz w:val="20"/>
      <w:lang w:eastAsia="ko-KR"/>
    </w:rPr>
  </w:style>
  <w:style w:type="paragraph" w:customStyle="1" w:styleId="A3E1E6A8C2864625BC180FE7E77AE9A0">
    <w:name w:val="A3E1E6A8C2864625BC180FE7E77AE9A0"/>
    <w:rsid w:val="00475311"/>
    <w:pPr>
      <w:widowControl w:val="0"/>
      <w:wordWrap w:val="0"/>
      <w:autoSpaceDE w:val="0"/>
      <w:autoSpaceDN w:val="0"/>
      <w:jc w:val="both"/>
    </w:pPr>
    <w:rPr>
      <w:kern w:val="2"/>
      <w:sz w:val="20"/>
      <w:lang w:eastAsia="ko-KR"/>
    </w:rPr>
  </w:style>
  <w:style w:type="paragraph" w:customStyle="1" w:styleId="B2180FBE9276A74B90E70C8A30640A94">
    <w:name w:val="B2180FBE9276A74B90E70C8A30640A94"/>
    <w:rsid w:val="000B42F2"/>
    <w:pPr>
      <w:widowControl w:val="0"/>
      <w:wordWrap w:val="0"/>
      <w:spacing w:after="0" w:line="240" w:lineRule="auto"/>
      <w:jc w:val="both"/>
    </w:pPr>
    <w:rPr>
      <w:kern w:val="2"/>
      <w:sz w:val="24"/>
      <w:szCs w:val="24"/>
      <w:lang w:eastAsia="ko-KR"/>
    </w:rPr>
  </w:style>
  <w:style w:type="paragraph" w:customStyle="1" w:styleId="2D0D308979B30E4FBD6DCB0EEB3A39F1">
    <w:name w:val="2D0D308979B30E4FBD6DCB0EEB3A39F1"/>
    <w:rsid w:val="000B42F2"/>
    <w:pPr>
      <w:widowControl w:val="0"/>
      <w:wordWrap w:val="0"/>
      <w:spacing w:after="0" w:line="240" w:lineRule="auto"/>
      <w:jc w:val="both"/>
    </w:pPr>
    <w:rPr>
      <w:kern w:val="2"/>
      <w:sz w:val="24"/>
      <w:szCs w:val="24"/>
      <w:lang w:eastAsia="ko-KR"/>
    </w:rPr>
  </w:style>
  <w:style w:type="paragraph" w:customStyle="1" w:styleId="A751C577F3085C4C94F441C71F6A512C">
    <w:name w:val="A751C577F3085C4C94F441C71F6A512C"/>
    <w:rsid w:val="000B42F2"/>
    <w:pPr>
      <w:widowControl w:val="0"/>
      <w:wordWrap w:val="0"/>
      <w:spacing w:after="0" w:line="240" w:lineRule="auto"/>
      <w:jc w:val="both"/>
    </w:pPr>
    <w:rPr>
      <w:kern w:val="2"/>
      <w:sz w:val="24"/>
      <w:szCs w:val="24"/>
      <w:lang w:eastAsia="ko-KR"/>
    </w:rPr>
  </w:style>
  <w:style w:type="paragraph" w:customStyle="1" w:styleId="29DD2022BDBC944680BBD4D3AF3011E1">
    <w:name w:val="29DD2022BDBC944680BBD4D3AF3011E1"/>
    <w:rsid w:val="000B42F2"/>
    <w:pPr>
      <w:widowControl w:val="0"/>
      <w:wordWrap w:val="0"/>
      <w:spacing w:after="0" w:line="240" w:lineRule="auto"/>
      <w:jc w:val="both"/>
    </w:pPr>
    <w:rPr>
      <w:kern w:val="2"/>
      <w:sz w:val="24"/>
      <w:szCs w:val="24"/>
      <w:lang w:eastAsia="ko-KR"/>
    </w:rPr>
  </w:style>
  <w:style w:type="paragraph" w:customStyle="1" w:styleId="6F08FD9595DA5145BEDF7EEE40924FB1">
    <w:name w:val="6F08FD9595DA5145BEDF7EEE40924FB1"/>
    <w:rsid w:val="000B42F2"/>
    <w:pPr>
      <w:widowControl w:val="0"/>
      <w:wordWrap w:val="0"/>
      <w:spacing w:after="0" w:line="240" w:lineRule="auto"/>
      <w:jc w:val="both"/>
    </w:pPr>
    <w:rPr>
      <w:kern w:val="2"/>
      <w:sz w:val="24"/>
      <w:szCs w:val="24"/>
      <w:lang w:eastAsia="ko-KR"/>
    </w:rPr>
  </w:style>
  <w:style w:type="paragraph" w:customStyle="1" w:styleId="02A228EF3E610A47A49D7144D45FA235">
    <w:name w:val="02A228EF3E610A47A49D7144D45FA235"/>
    <w:rsid w:val="000B42F2"/>
    <w:pPr>
      <w:widowControl w:val="0"/>
      <w:wordWrap w:val="0"/>
      <w:spacing w:after="0" w:line="240" w:lineRule="auto"/>
      <w:jc w:val="both"/>
    </w:pPr>
    <w:rPr>
      <w:kern w:val="2"/>
      <w:sz w:val="24"/>
      <w:szCs w:val="24"/>
      <w:lang w:eastAsia="ko-KR"/>
    </w:rPr>
  </w:style>
  <w:style w:type="paragraph" w:customStyle="1" w:styleId="7355F231522F4C4385E75FF86C5C7AC3">
    <w:name w:val="7355F231522F4C4385E75FF86C5C7AC3"/>
    <w:rsid w:val="000B42F2"/>
    <w:pPr>
      <w:widowControl w:val="0"/>
      <w:wordWrap w:val="0"/>
      <w:spacing w:after="0" w:line="240" w:lineRule="auto"/>
      <w:jc w:val="both"/>
    </w:pPr>
    <w:rPr>
      <w:kern w:val="2"/>
      <w:sz w:val="24"/>
      <w:szCs w:val="24"/>
      <w:lang w:eastAsia="ko-KR"/>
    </w:rPr>
  </w:style>
  <w:style w:type="paragraph" w:customStyle="1" w:styleId="345C4E9991FB424189A1ECE6C3C5061A">
    <w:name w:val="345C4E9991FB424189A1ECE6C3C5061A"/>
    <w:rsid w:val="000B42F2"/>
    <w:pPr>
      <w:widowControl w:val="0"/>
      <w:wordWrap w:val="0"/>
      <w:spacing w:after="0" w:line="240" w:lineRule="auto"/>
      <w:jc w:val="both"/>
    </w:pPr>
    <w:rPr>
      <w:kern w:val="2"/>
      <w:sz w:val="24"/>
      <w:szCs w:val="24"/>
      <w:lang w:eastAsia="ko-KR"/>
    </w:rPr>
  </w:style>
  <w:style w:type="paragraph" w:customStyle="1" w:styleId="BB6018EA70533241839C33D9E19AD0D1">
    <w:name w:val="BB6018EA70533241839C33D9E19AD0D1"/>
    <w:rsid w:val="000B42F2"/>
    <w:pPr>
      <w:widowControl w:val="0"/>
      <w:wordWrap w:val="0"/>
      <w:spacing w:after="0" w:line="240" w:lineRule="auto"/>
      <w:jc w:val="both"/>
    </w:pPr>
    <w:rPr>
      <w:kern w:val="2"/>
      <w:sz w:val="24"/>
      <w:szCs w:val="24"/>
      <w:lang w:eastAsia="ko-KR"/>
    </w:rPr>
  </w:style>
  <w:style w:type="paragraph" w:customStyle="1" w:styleId="02BE72FDBAD3874C84F786FEC99EFD2E">
    <w:name w:val="02BE72FDBAD3874C84F786FEC99EFD2E"/>
    <w:rsid w:val="000B42F2"/>
    <w:pPr>
      <w:widowControl w:val="0"/>
      <w:wordWrap w:val="0"/>
      <w:spacing w:after="0" w:line="240" w:lineRule="auto"/>
      <w:jc w:val="both"/>
    </w:pPr>
    <w:rPr>
      <w:kern w:val="2"/>
      <w:sz w:val="24"/>
      <w:szCs w:val="24"/>
      <w:lang w:eastAsia="ko-KR"/>
    </w:rPr>
  </w:style>
  <w:style w:type="paragraph" w:customStyle="1" w:styleId="CEDAFF3271CA374BA613A220EF50000F">
    <w:name w:val="CEDAFF3271CA374BA613A220EF50000F"/>
    <w:rsid w:val="000B42F2"/>
    <w:pPr>
      <w:widowControl w:val="0"/>
      <w:wordWrap w:val="0"/>
      <w:spacing w:after="0" w:line="240" w:lineRule="auto"/>
      <w:jc w:val="both"/>
    </w:pPr>
    <w:rPr>
      <w:kern w:val="2"/>
      <w:sz w:val="24"/>
      <w:szCs w:val="24"/>
      <w:lang w:eastAsia="ko-KR"/>
    </w:rPr>
  </w:style>
  <w:style w:type="paragraph" w:customStyle="1" w:styleId="DC09FC5127AF1F408A8AF02835C385F8">
    <w:name w:val="DC09FC5127AF1F408A8AF02835C385F8"/>
    <w:rsid w:val="000B42F2"/>
    <w:pPr>
      <w:widowControl w:val="0"/>
      <w:wordWrap w:val="0"/>
      <w:spacing w:after="0" w:line="240" w:lineRule="auto"/>
      <w:jc w:val="both"/>
    </w:pPr>
    <w:rPr>
      <w:kern w:val="2"/>
      <w:sz w:val="24"/>
      <w:szCs w:val="24"/>
      <w:lang w:eastAsia="ko-KR"/>
    </w:rPr>
  </w:style>
  <w:style w:type="paragraph" w:customStyle="1" w:styleId="2F4E40F67C55514F9D6EB53CE6143BD4">
    <w:name w:val="2F4E40F67C55514F9D6EB53CE6143BD4"/>
    <w:rsid w:val="00C07C60"/>
    <w:pPr>
      <w:widowControl w:val="0"/>
      <w:wordWrap w:val="0"/>
      <w:spacing w:after="0" w:line="240" w:lineRule="auto"/>
      <w:jc w:val="both"/>
    </w:pPr>
    <w:rPr>
      <w:kern w:val="2"/>
      <w:sz w:val="24"/>
      <w:szCs w:val="24"/>
      <w:lang w:eastAsia="ko-KR"/>
    </w:rPr>
  </w:style>
  <w:style w:type="paragraph" w:customStyle="1" w:styleId="08B30EE06706A749A537E717B89548D7">
    <w:name w:val="08B30EE06706A749A537E717B89548D7"/>
    <w:rsid w:val="00C07C60"/>
    <w:pPr>
      <w:widowControl w:val="0"/>
      <w:wordWrap w:val="0"/>
      <w:spacing w:after="0" w:line="240" w:lineRule="auto"/>
      <w:jc w:val="both"/>
    </w:pPr>
    <w:rPr>
      <w:kern w:val="2"/>
      <w:sz w:val="24"/>
      <w:szCs w:val="24"/>
      <w:lang w:eastAsia="ko-KR"/>
    </w:rPr>
  </w:style>
  <w:style w:type="paragraph" w:customStyle="1" w:styleId="742FC0AB1E2BE043B6F98852D7D900EE">
    <w:name w:val="742FC0AB1E2BE043B6F98852D7D900EE"/>
    <w:rsid w:val="00C07C60"/>
    <w:pPr>
      <w:widowControl w:val="0"/>
      <w:wordWrap w:val="0"/>
      <w:spacing w:after="0" w:line="240" w:lineRule="auto"/>
      <w:jc w:val="both"/>
    </w:pPr>
    <w:rPr>
      <w:kern w:val="2"/>
      <w:sz w:val="24"/>
      <w:szCs w:val="24"/>
      <w:lang w:eastAsia="ko-KR"/>
    </w:rPr>
  </w:style>
  <w:style w:type="paragraph" w:customStyle="1" w:styleId="BBF9233D3FC75545AECB2B3688431A6A">
    <w:name w:val="BBF9233D3FC75545AECB2B3688431A6A"/>
    <w:rsid w:val="00C07C60"/>
    <w:pPr>
      <w:widowControl w:val="0"/>
      <w:wordWrap w:val="0"/>
      <w:spacing w:after="0" w:line="240" w:lineRule="auto"/>
      <w:jc w:val="both"/>
    </w:pPr>
    <w:rPr>
      <w:kern w:val="2"/>
      <w:sz w:val="24"/>
      <w:szCs w:val="24"/>
      <w:lang w:eastAsia="ko-KR"/>
    </w:rPr>
  </w:style>
  <w:style w:type="paragraph" w:customStyle="1" w:styleId="B13C5083AF765048A9A1D7923BBF7730">
    <w:name w:val="B13C5083AF765048A9A1D7923BBF7730"/>
    <w:rsid w:val="00C07C60"/>
    <w:pPr>
      <w:widowControl w:val="0"/>
      <w:wordWrap w:val="0"/>
      <w:spacing w:after="0" w:line="240" w:lineRule="auto"/>
      <w:jc w:val="both"/>
    </w:pPr>
    <w:rPr>
      <w:kern w:val="2"/>
      <w:sz w:val="24"/>
      <w:szCs w:val="24"/>
      <w:lang w:eastAsia="ko-KR"/>
    </w:rPr>
  </w:style>
  <w:style w:type="paragraph" w:customStyle="1" w:styleId="6F45EA765FEAB147B010BF73FEEB3A02">
    <w:name w:val="6F45EA765FEAB147B010BF73FEEB3A02"/>
    <w:rsid w:val="00C07C60"/>
    <w:pPr>
      <w:widowControl w:val="0"/>
      <w:wordWrap w:val="0"/>
      <w:spacing w:after="0" w:line="240" w:lineRule="auto"/>
      <w:jc w:val="both"/>
    </w:pPr>
    <w:rPr>
      <w:kern w:val="2"/>
      <w:sz w:val="24"/>
      <w:szCs w:val="24"/>
      <w:lang w:eastAsia="ko-KR"/>
    </w:rPr>
  </w:style>
  <w:style w:type="paragraph" w:customStyle="1" w:styleId="70791EBEE2ED2E419F758F60764A59A8">
    <w:name w:val="70791EBEE2ED2E419F758F60764A59A8"/>
    <w:rsid w:val="00C07C60"/>
    <w:pPr>
      <w:widowControl w:val="0"/>
      <w:wordWrap w:val="0"/>
      <w:spacing w:after="0" w:line="240" w:lineRule="auto"/>
      <w:jc w:val="both"/>
    </w:pPr>
    <w:rPr>
      <w:kern w:val="2"/>
      <w:sz w:val="24"/>
      <w:szCs w:val="24"/>
      <w:lang w:eastAsia="ko-KR"/>
    </w:rPr>
  </w:style>
  <w:style w:type="paragraph" w:customStyle="1" w:styleId="EC088D95FF5BC84DA20EFCA4452ED043">
    <w:name w:val="EC088D95FF5BC84DA20EFCA4452ED043"/>
    <w:rsid w:val="00C07C60"/>
    <w:pPr>
      <w:widowControl w:val="0"/>
      <w:wordWrap w:val="0"/>
      <w:spacing w:after="0" w:line="240" w:lineRule="auto"/>
      <w:jc w:val="both"/>
    </w:pPr>
    <w:rPr>
      <w:kern w:val="2"/>
      <w:sz w:val="24"/>
      <w:szCs w:val="24"/>
      <w:lang w:eastAsia="ko-KR"/>
    </w:rPr>
  </w:style>
  <w:style w:type="paragraph" w:customStyle="1" w:styleId="997DF397FC2BF44E99283D72BA1DC57E">
    <w:name w:val="997DF397FC2BF44E99283D72BA1DC57E"/>
    <w:rsid w:val="00C07C60"/>
    <w:pPr>
      <w:widowControl w:val="0"/>
      <w:wordWrap w:val="0"/>
      <w:spacing w:after="0" w:line="240" w:lineRule="auto"/>
      <w:jc w:val="both"/>
    </w:pPr>
    <w:rPr>
      <w:kern w:val="2"/>
      <w:sz w:val="24"/>
      <w:szCs w:val="24"/>
      <w:lang w:eastAsia="ko-KR"/>
    </w:rPr>
  </w:style>
  <w:style w:type="paragraph" w:customStyle="1" w:styleId="638424DE8F6D2840A30EFE3E84352F5D">
    <w:name w:val="638424DE8F6D2840A30EFE3E84352F5D"/>
    <w:rsid w:val="00C07C60"/>
    <w:pPr>
      <w:widowControl w:val="0"/>
      <w:wordWrap w:val="0"/>
      <w:spacing w:after="0" w:line="240" w:lineRule="auto"/>
      <w:jc w:val="both"/>
    </w:pPr>
    <w:rPr>
      <w:kern w:val="2"/>
      <w:sz w:val="24"/>
      <w:szCs w:val="24"/>
      <w:lang w:eastAsia="ko-KR"/>
    </w:rPr>
  </w:style>
  <w:style w:type="paragraph" w:customStyle="1" w:styleId="561E16774872BF4BBB12E0B8CBDB7311">
    <w:name w:val="561E16774872BF4BBB12E0B8CBDB7311"/>
    <w:rsid w:val="00C07C60"/>
    <w:pPr>
      <w:widowControl w:val="0"/>
      <w:wordWrap w:val="0"/>
      <w:spacing w:after="0" w:line="240" w:lineRule="auto"/>
      <w:jc w:val="both"/>
    </w:pPr>
    <w:rPr>
      <w:kern w:val="2"/>
      <w:sz w:val="24"/>
      <w:szCs w:val="24"/>
      <w:lang w:eastAsia="ko-KR"/>
    </w:rPr>
  </w:style>
  <w:style w:type="paragraph" w:customStyle="1" w:styleId="AA13346C393661408D8B071AC0440AB0">
    <w:name w:val="AA13346C393661408D8B071AC0440AB0"/>
    <w:rsid w:val="00C07C60"/>
    <w:pPr>
      <w:widowControl w:val="0"/>
      <w:wordWrap w:val="0"/>
      <w:spacing w:after="0" w:line="240" w:lineRule="auto"/>
      <w:jc w:val="both"/>
    </w:pPr>
    <w:rPr>
      <w:kern w:val="2"/>
      <w:sz w:val="24"/>
      <w:szCs w:val="24"/>
      <w:lang w:eastAsia="ko-KR"/>
    </w:rPr>
  </w:style>
  <w:style w:type="paragraph" w:customStyle="1" w:styleId="6623343CD2CCB2409060A738BDC0B26B">
    <w:name w:val="6623343CD2CCB2409060A738BDC0B26B"/>
    <w:rsid w:val="00C07C60"/>
    <w:pPr>
      <w:widowControl w:val="0"/>
      <w:wordWrap w:val="0"/>
      <w:spacing w:after="0" w:line="240" w:lineRule="auto"/>
      <w:jc w:val="both"/>
    </w:pPr>
    <w:rPr>
      <w:kern w:val="2"/>
      <w:sz w:val="24"/>
      <w:szCs w:val="24"/>
      <w:lang w:eastAsia="ko-KR"/>
    </w:rPr>
  </w:style>
  <w:style w:type="paragraph" w:customStyle="1" w:styleId="5EC8A0B5F625104EA27CB138A6DC62EC">
    <w:name w:val="5EC8A0B5F625104EA27CB138A6DC62EC"/>
    <w:rsid w:val="00C07C60"/>
    <w:pPr>
      <w:widowControl w:val="0"/>
      <w:wordWrap w:val="0"/>
      <w:spacing w:after="0" w:line="240" w:lineRule="auto"/>
      <w:jc w:val="both"/>
    </w:pPr>
    <w:rPr>
      <w:kern w:val="2"/>
      <w:sz w:val="24"/>
      <w:szCs w:val="24"/>
      <w:lang w:eastAsia="ko-KR"/>
    </w:rPr>
  </w:style>
  <w:style w:type="paragraph" w:customStyle="1" w:styleId="6D39842909672345979073053EB967F6">
    <w:name w:val="6D39842909672345979073053EB967F6"/>
    <w:rsid w:val="00C07C60"/>
    <w:pPr>
      <w:widowControl w:val="0"/>
      <w:wordWrap w:val="0"/>
      <w:spacing w:after="0" w:line="240" w:lineRule="auto"/>
      <w:jc w:val="both"/>
    </w:pPr>
    <w:rPr>
      <w:kern w:val="2"/>
      <w:sz w:val="24"/>
      <w:szCs w:val="24"/>
      <w:lang w:eastAsia="ko-KR"/>
    </w:rPr>
  </w:style>
  <w:style w:type="paragraph" w:customStyle="1" w:styleId="002C1506F76E6E48865EB68F609691CC">
    <w:name w:val="002C1506F76E6E48865EB68F609691CC"/>
    <w:rsid w:val="00C07C60"/>
    <w:pPr>
      <w:widowControl w:val="0"/>
      <w:wordWrap w:val="0"/>
      <w:spacing w:after="0" w:line="240" w:lineRule="auto"/>
      <w:jc w:val="both"/>
    </w:pPr>
    <w:rPr>
      <w:kern w:val="2"/>
      <w:sz w:val="24"/>
      <w:szCs w:val="24"/>
      <w:lang w:eastAsia="ko-KR"/>
    </w:rPr>
  </w:style>
  <w:style w:type="paragraph" w:customStyle="1" w:styleId="D13FA9A53DC5204880FD52C6A692EB1C">
    <w:name w:val="D13FA9A53DC5204880FD52C6A692EB1C"/>
    <w:rsid w:val="00C07C60"/>
    <w:pPr>
      <w:widowControl w:val="0"/>
      <w:wordWrap w:val="0"/>
      <w:spacing w:after="0" w:line="240" w:lineRule="auto"/>
      <w:jc w:val="both"/>
    </w:pPr>
    <w:rPr>
      <w:kern w:val="2"/>
      <w:sz w:val="24"/>
      <w:szCs w:val="24"/>
      <w:lang w:eastAsia="ko-KR"/>
    </w:rPr>
  </w:style>
  <w:style w:type="paragraph" w:customStyle="1" w:styleId="21A17EBED809CD4B9B03412353A37AED">
    <w:name w:val="21A17EBED809CD4B9B03412353A37AED"/>
    <w:rsid w:val="00C07C60"/>
    <w:pPr>
      <w:widowControl w:val="0"/>
      <w:wordWrap w:val="0"/>
      <w:spacing w:after="0" w:line="240" w:lineRule="auto"/>
      <w:jc w:val="both"/>
    </w:pPr>
    <w:rPr>
      <w:kern w:val="2"/>
      <w:sz w:val="24"/>
      <w:szCs w:val="24"/>
      <w:lang w:eastAsia="ko-KR"/>
    </w:rPr>
  </w:style>
  <w:style w:type="paragraph" w:customStyle="1" w:styleId="B8089EF20834C4408A4FC9A59CE83EF1">
    <w:name w:val="B8089EF20834C4408A4FC9A59CE83EF1"/>
    <w:rsid w:val="00C07C60"/>
    <w:pPr>
      <w:widowControl w:val="0"/>
      <w:wordWrap w:val="0"/>
      <w:spacing w:after="0" w:line="240" w:lineRule="auto"/>
      <w:jc w:val="both"/>
    </w:pPr>
    <w:rPr>
      <w:kern w:val="2"/>
      <w:sz w:val="24"/>
      <w:szCs w:val="24"/>
      <w:lang w:eastAsia="ko-KR"/>
    </w:rPr>
  </w:style>
  <w:style w:type="paragraph" w:customStyle="1" w:styleId="CF37ED3D93BC8F449E52BC748B70F95B">
    <w:name w:val="CF37ED3D93BC8F449E52BC748B70F95B"/>
    <w:rsid w:val="00C07C60"/>
    <w:pPr>
      <w:widowControl w:val="0"/>
      <w:wordWrap w:val="0"/>
      <w:spacing w:after="0" w:line="240" w:lineRule="auto"/>
      <w:jc w:val="both"/>
    </w:pPr>
    <w:rPr>
      <w:kern w:val="2"/>
      <w:sz w:val="24"/>
      <w:szCs w:val="24"/>
      <w:lang w:eastAsia="ko-KR"/>
    </w:rPr>
  </w:style>
  <w:style w:type="paragraph" w:customStyle="1" w:styleId="ADD96935B811D849A771646C8B1130B2">
    <w:name w:val="ADD96935B811D849A771646C8B1130B2"/>
    <w:rsid w:val="00C07C60"/>
    <w:pPr>
      <w:widowControl w:val="0"/>
      <w:wordWrap w:val="0"/>
      <w:spacing w:after="0" w:line="240" w:lineRule="auto"/>
      <w:jc w:val="both"/>
    </w:pPr>
    <w:rPr>
      <w:kern w:val="2"/>
      <w:sz w:val="24"/>
      <w:szCs w:val="24"/>
      <w:lang w:eastAsia="ko-KR"/>
    </w:rPr>
  </w:style>
  <w:style w:type="paragraph" w:customStyle="1" w:styleId="7BBB227B0D7B9B47B09FBB583A1E63A1">
    <w:name w:val="7BBB227B0D7B9B47B09FBB583A1E63A1"/>
    <w:rsid w:val="00C07C60"/>
    <w:pPr>
      <w:widowControl w:val="0"/>
      <w:wordWrap w:val="0"/>
      <w:spacing w:after="0" w:line="240" w:lineRule="auto"/>
      <w:jc w:val="both"/>
    </w:pPr>
    <w:rPr>
      <w:kern w:val="2"/>
      <w:sz w:val="24"/>
      <w:szCs w:val="24"/>
      <w:lang w:eastAsia="ko-KR"/>
    </w:rPr>
  </w:style>
  <w:style w:type="paragraph" w:customStyle="1" w:styleId="D32E9A9A6018BC47BF7728F5EE893AE6">
    <w:name w:val="D32E9A9A6018BC47BF7728F5EE893AE6"/>
    <w:rsid w:val="00C07C60"/>
    <w:pPr>
      <w:widowControl w:val="0"/>
      <w:wordWrap w:val="0"/>
      <w:spacing w:after="0" w:line="240" w:lineRule="auto"/>
      <w:jc w:val="both"/>
    </w:pPr>
    <w:rPr>
      <w:kern w:val="2"/>
      <w:sz w:val="24"/>
      <w:szCs w:val="24"/>
      <w:lang w:eastAsia="ko-KR"/>
    </w:rPr>
  </w:style>
  <w:style w:type="paragraph" w:customStyle="1" w:styleId="2CA00785AE23CC4CAABDCFF0C65FC743">
    <w:name w:val="2CA00785AE23CC4CAABDCFF0C65FC743"/>
    <w:rsid w:val="00C07C60"/>
    <w:pPr>
      <w:widowControl w:val="0"/>
      <w:wordWrap w:val="0"/>
      <w:spacing w:after="0" w:line="240" w:lineRule="auto"/>
      <w:jc w:val="both"/>
    </w:pPr>
    <w:rPr>
      <w:kern w:val="2"/>
      <w:sz w:val="24"/>
      <w:szCs w:val="24"/>
      <w:lang w:eastAsia="ko-KR"/>
    </w:rPr>
  </w:style>
  <w:style w:type="paragraph" w:customStyle="1" w:styleId="E774A620CF0C35498AB08C4241BEA0C0">
    <w:name w:val="E774A620CF0C35498AB08C4241BEA0C0"/>
    <w:rsid w:val="00C07C60"/>
    <w:pPr>
      <w:widowControl w:val="0"/>
      <w:wordWrap w:val="0"/>
      <w:spacing w:after="0" w:line="240" w:lineRule="auto"/>
      <w:jc w:val="both"/>
    </w:pPr>
    <w:rPr>
      <w:kern w:val="2"/>
      <w:sz w:val="24"/>
      <w:szCs w:val="24"/>
      <w:lang w:eastAsia="ko-KR"/>
    </w:rPr>
  </w:style>
  <w:style w:type="paragraph" w:customStyle="1" w:styleId="F9C63B39D83FCB498A226F2A4747CBBB">
    <w:name w:val="F9C63B39D83FCB498A226F2A4747CBBB"/>
    <w:rsid w:val="00C07C60"/>
    <w:pPr>
      <w:widowControl w:val="0"/>
      <w:wordWrap w:val="0"/>
      <w:spacing w:after="0" w:line="240" w:lineRule="auto"/>
      <w:jc w:val="both"/>
    </w:pPr>
    <w:rPr>
      <w:kern w:val="2"/>
      <w:sz w:val="24"/>
      <w:szCs w:val="24"/>
      <w:lang w:eastAsia="ko-KR"/>
    </w:rPr>
  </w:style>
  <w:style w:type="paragraph" w:customStyle="1" w:styleId="1E89C713A9E43848A82F1F9FE164AA08">
    <w:name w:val="1E89C713A9E43848A82F1F9FE164AA08"/>
    <w:rsid w:val="00C07C60"/>
    <w:pPr>
      <w:widowControl w:val="0"/>
      <w:wordWrap w:val="0"/>
      <w:spacing w:after="0" w:line="240" w:lineRule="auto"/>
      <w:jc w:val="both"/>
    </w:pPr>
    <w:rPr>
      <w:kern w:val="2"/>
      <w:sz w:val="24"/>
      <w:szCs w:val="24"/>
      <w:lang w:eastAsia="ko-KR"/>
    </w:rPr>
  </w:style>
  <w:style w:type="paragraph" w:customStyle="1" w:styleId="7372AFF225D95742A180264143DD1BD9">
    <w:name w:val="7372AFF225D95742A180264143DD1BD9"/>
    <w:rsid w:val="00C07C60"/>
    <w:pPr>
      <w:widowControl w:val="0"/>
      <w:wordWrap w:val="0"/>
      <w:spacing w:after="0" w:line="240" w:lineRule="auto"/>
      <w:jc w:val="both"/>
    </w:pPr>
    <w:rPr>
      <w:kern w:val="2"/>
      <w:sz w:val="24"/>
      <w:szCs w:val="24"/>
      <w:lang w:eastAsia="ko-KR"/>
    </w:rPr>
  </w:style>
  <w:style w:type="paragraph" w:customStyle="1" w:styleId="B5CA6F542FB1D748BE63047F1A93FFB9">
    <w:name w:val="B5CA6F542FB1D748BE63047F1A93FFB9"/>
    <w:rsid w:val="00C07C60"/>
    <w:pPr>
      <w:widowControl w:val="0"/>
      <w:wordWrap w:val="0"/>
      <w:spacing w:after="0" w:line="240" w:lineRule="auto"/>
      <w:jc w:val="both"/>
    </w:pPr>
    <w:rPr>
      <w:kern w:val="2"/>
      <w:sz w:val="24"/>
      <w:szCs w:val="24"/>
      <w:lang w:eastAsia="ko-KR"/>
    </w:rPr>
  </w:style>
  <w:style w:type="paragraph" w:customStyle="1" w:styleId="04F33F14A56F8D49A1087527D8979742">
    <w:name w:val="04F33F14A56F8D49A1087527D8979742"/>
    <w:rsid w:val="00C07C60"/>
    <w:pPr>
      <w:widowControl w:val="0"/>
      <w:wordWrap w:val="0"/>
      <w:spacing w:after="0" w:line="240" w:lineRule="auto"/>
      <w:jc w:val="both"/>
    </w:pPr>
    <w:rPr>
      <w:kern w:val="2"/>
      <w:sz w:val="24"/>
      <w:szCs w:val="24"/>
      <w:lang w:eastAsia="ko-KR"/>
    </w:rPr>
  </w:style>
  <w:style w:type="paragraph" w:customStyle="1" w:styleId="FC585245BDCD914DAD1F9C00C2441273">
    <w:name w:val="FC585245BDCD914DAD1F9C00C2441273"/>
    <w:rsid w:val="00C07C60"/>
    <w:pPr>
      <w:widowControl w:val="0"/>
      <w:wordWrap w:val="0"/>
      <w:spacing w:after="0" w:line="240" w:lineRule="auto"/>
      <w:jc w:val="both"/>
    </w:pPr>
    <w:rPr>
      <w:kern w:val="2"/>
      <w:sz w:val="24"/>
      <w:szCs w:val="24"/>
      <w:lang w:eastAsia="ko-KR"/>
    </w:rPr>
  </w:style>
  <w:style w:type="paragraph" w:customStyle="1" w:styleId="591C1EF7A16792429885859EFE318816">
    <w:name w:val="591C1EF7A16792429885859EFE318816"/>
    <w:rsid w:val="00C07C60"/>
    <w:pPr>
      <w:widowControl w:val="0"/>
      <w:wordWrap w:val="0"/>
      <w:spacing w:after="0" w:line="240" w:lineRule="auto"/>
      <w:jc w:val="both"/>
    </w:pPr>
    <w:rPr>
      <w:kern w:val="2"/>
      <w:sz w:val="24"/>
      <w:szCs w:val="24"/>
      <w:lang w:eastAsia="ko-KR"/>
    </w:rPr>
  </w:style>
  <w:style w:type="paragraph" w:customStyle="1" w:styleId="1C14DC41A8A8334D8ABB649364412A2F">
    <w:name w:val="1C14DC41A8A8334D8ABB649364412A2F"/>
    <w:rsid w:val="00C07C60"/>
    <w:pPr>
      <w:widowControl w:val="0"/>
      <w:wordWrap w:val="0"/>
      <w:spacing w:after="0" w:line="240" w:lineRule="auto"/>
      <w:jc w:val="both"/>
    </w:pPr>
    <w:rPr>
      <w:kern w:val="2"/>
      <w:sz w:val="24"/>
      <w:szCs w:val="24"/>
      <w:lang w:eastAsia="ko-KR"/>
    </w:rPr>
  </w:style>
  <w:style w:type="paragraph" w:customStyle="1" w:styleId="FB66032F5E9C804AA99120D4AFBB0F47">
    <w:name w:val="FB66032F5E9C804AA99120D4AFBB0F47"/>
    <w:rsid w:val="00C07C60"/>
    <w:pPr>
      <w:widowControl w:val="0"/>
      <w:wordWrap w:val="0"/>
      <w:spacing w:after="0" w:line="240" w:lineRule="auto"/>
      <w:jc w:val="both"/>
    </w:pPr>
    <w:rPr>
      <w:kern w:val="2"/>
      <w:sz w:val="24"/>
      <w:szCs w:val="24"/>
      <w:lang w:eastAsia="ko-KR"/>
    </w:rPr>
  </w:style>
  <w:style w:type="paragraph" w:customStyle="1" w:styleId="0B4D45D455D01049889CDA56C302E9FF">
    <w:name w:val="0B4D45D455D01049889CDA56C302E9FF"/>
    <w:rsid w:val="00C07C60"/>
    <w:pPr>
      <w:widowControl w:val="0"/>
      <w:wordWrap w:val="0"/>
      <w:spacing w:after="0" w:line="240" w:lineRule="auto"/>
      <w:jc w:val="both"/>
    </w:pPr>
    <w:rPr>
      <w:kern w:val="2"/>
      <w:sz w:val="24"/>
      <w:szCs w:val="24"/>
      <w:lang w:eastAsia="ko-KR"/>
    </w:rPr>
  </w:style>
  <w:style w:type="paragraph" w:customStyle="1" w:styleId="E6471ED937529148B0ECD36097EC4193">
    <w:name w:val="E6471ED937529148B0ECD36097EC4193"/>
    <w:rsid w:val="00C07C60"/>
    <w:pPr>
      <w:widowControl w:val="0"/>
      <w:wordWrap w:val="0"/>
      <w:spacing w:after="0" w:line="240" w:lineRule="auto"/>
      <w:jc w:val="both"/>
    </w:pPr>
    <w:rPr>
      <w:kern w:val="2"/>
      <w:sz w:val="24"/>
      <w:szCs w:val="24"/>
      <w:lang w:eastAsia="ko-KR"/>
    </w:rPr>
  </w:style>
  <w:style w:type="paragraph" w:customStyle="1" w:styleId="A73D5D3DBA119143BB15CC899E71EAA4">
    <w:name w:val="A73D5D3DBA119143BB15CC899E71EAA4"/>
    <w:rsid w:val="00FD7AD2"/>
    <w:pPr>
      <w:widowControl w:val="0"/>
      <w:wordWrap w:val="0"/>
      <w:autoSpaceDE w:val="0"/>
      <w:autoSpaceDN w:val="0"/>
      <w:spacing w:after="0" w:line="240" w:lineRule="auto"/>
      <w:jc w:val="both"/>
    </w:pPr>
    <w:rPr>
      <w:kern w:val="2"/>
      <w:sz w:val="20"/>
      <w:szCs w:val="24"/>
      <w:lang w:eastAsia="ko-KR"/>
    </w:rPr>
  </w:style>
  <w:style w:type="paragraph" w:customStyle="1" w:styleId="7F6EDAC3242B1046828BD35EE4A35DC2">
    <w:name w:val="7F6EDAC3242B1046828BD35EE4A35DC2"/>
    <w:rsid w:val="00FD7AD2"/>
    <w:pPr>
      <w:widowControl w:val="0"/>
      <w:wordWrap w:val="0"/>
      <w:autoSpaceDE w:val="0"/>
      <w:autoSpaceDN w:val="0"/>
      <w:spacing w:after="0" w:line="240" w:lineRule="auto"/>
      <w:jc w:val="both"/>
    </w:pPr>
    <w:rPr>
      <w:kern w:val="2"/>
      <w:sz w:val="20"/>
      <w:szCs w:val="24"/>
      <w:lang w:eastAsia="ko-KR"/>
    </w:rPr>
  </w:style>
  <w:style w:type="paragraph" w:customStyle="1" w:styleId="F4A328C29625214EAB1EB6BB67792F3F">
    <w:name w:val="F4A328C29625214EAB1EB6BB67792F3F"/>
    <w:rsid w:val="00FD7AD2"/>
    <w:pPr>
      <w:widowControl w:val="0"/>
      <w:wordWrap w:val="0"/>
      <w:autoSpaceDE w:val="0"/>
      <w:autoSpaceDN w:val="0"/>
      <w:spacing w:after="0" w:line="240" w:lineRule="auto"/>
      <w:jc w:val="both"/>
    </w:pPr>
    <w:rPr>
      <w:kern w:val="2"/>
      <w:sz w:val="20"/>
      <w:szCs w:val="24"/>
      <w:lang w:eastAsia="ko-KR"/>
    </w:rPr>
  </w:style>
  <w:style w:type="paragraph" w:customStyle="1" w:styleId="4C3FEAB1CF9326418FBC9D186A1EA523">
    <w:name w:val="4C3FEAB1CF9326418FBC9D186A1EA523"/>
    <w:rsid w:val="00FD7AD2"/>
    <w:pPr>
      <w:widowControl w:val="0"/>
      <w:wordWrap w:val="0"/>
      <w:autoSpaceDE w:val="0"/>
      <w:autoSpaceDN w:val="0"/>
      <w:spacing w:after="0" w:line="240" w:lineRule="auto"/>
      <w:jc w:val="both"/>
    </w:pPr>
    <w:rPr>
      <w:kern w:val="2"/>
      <w:sz w:val="20"/>
      <w:szCs w:val="24"/>
      <w:lang w:eastAsia="ko-KR"/>
    </w:rPr>
  </w:style>
  <w:style w:type="paragraph" w:customStyle="1" w:styleId="FD44EA40329BFF4A8A36CF0EE076607A">
    <w:name w:val="FD44EA40329BFF4A8A36CF0EE076607A"/>
    <w:rsid w:val="00FD7AD2"/>
    <w:pPr>
      <w:widowControl w:val="0"/>
      <w:wordWrap w:val="0"/>
      <w:autoSpaceDE w:val="0"/>
      <w:autoSpaceDN w:val="0"/>
      <w:spacing w:after="0" w:line="240" w:lineRule="auto"/>
      <w:jc w:val="both"/>
    </w:pPr>
    <w:rPr>
      <w:kern w:val="2"/>
      <w:sz w:val="20"/>
      <w:szCs w:val="24"/>
      <w:lang w:eastAsia="ko-KR"/>
    </w:rPr>
  </w:style>
  <w:style w:type="paragraph" w:customStyle="1" w:styleId="46A118C64AFF3E4EB8B81059B975C1AA">
    <w:name w:val="46A118C64AFF3E4EB8B81059B975C1AA"/>
    <w:rsid w:val="00FD7AD2"/>
    <w:pPr>
      <w:widowControl w:val="0"/>
      <w:wordWrap w:val="0"/>
      <w:autoSpaceDE w:val="0"/>
      <w:autoSpaceDN w:val="0"/>
      <w:spacing w:after="0" w:line="240" w:lineRule="auto"/>
      <w:jc w:val="both"/>
    </w:pPr>
    <w:rPr>
      <w:kern w:val="2"/>
      <w:sz w:val="20"/>
      <w:szCs w:val="24"/>
      <w:lang w:eastAsia="ko-KR"/>
    </w:rPr>
  </w:style>
  <w:style w:type="paragraph" w:customStyle="1" w:styleId="7F13463E7573EA4D8C1DCE4B5CB89D03">
    <w:name w:val="7F13463E7573EA4D8C1DCE4B5CB89D03"/>
    <w:rsid w:val="00FD7AD2"/>
    <w:pPr>
      <w:widowControl w:val="0"/>
      <w:wordWrap w:val="0"/>
      <w:autoSpaceDE w:val="0"/>
      <w:autoSpaceDN w:val="0"/>
      <w:spacing w:after="0" w:line="240" w:lineRule="auto"/>
      <w:jc w:val="both"/>
    </w:pPr>
    <w:rPr>
      <w:kern w:val="2"/>
      <w:sz w:val="20"/>
      <w:szCs w:val="24"/>
      <w:lang w:eastAsia="ko-KR"/>
    </w:rPr>
  </w:style>
  <w:style w:type="paragraph" w:customStyle="1" w:styleId="00E0EBE2F35F6E4CA07757129219DA96">
    <w:name w:val="00E0EBE2F35F6E4CA07757129219DA96"/>
    <w:rsid w:val="00FD7AD2"/>
    <w:pPr>
      <w:widowControl w:val="0"/>
      <w:wordWrap w:val="0"/>
      <w:autoSpaceDE w:val="0"/>
      <w:autoSpaceDN w:val="0"/>
      <w:spacing w:after="0" w:line="240" w:lineRule="auto"/>
      <w:jc w:val="both"/>
    </w:pPr>
    <w:rPr>
      <w:kern w:val="2"/>
      <w:sz w:val="20"/>
      <w:szCs w:val="24"/>
      <w:lang w:eastAsia="ko-KR"/>
    </w:rPr>
  </w:style>
  <w:style w:type="paragraph" w:customStyle="1" w:styleId="35A5B014B519AE4C8FC1A14A7DC8CE92">
    <w:name w:val="35A5B014B519AE4C8FC1A14A7DC8CE92"/>
    <w:rsid w:val="005A32FC"/>
    <w:pPr>
      <w:widowControl w:val="0"/>
      <w:wordWrap w:val="0"/>
      <w:autoSpaceDE w:val="0"/>
      <w:autoSpaceDN w:val="0"/>
      <w:spacing w:after="0" w:line="240" w:lineRule="auto"/>
      <w:jc w:val="both"/>
    </w:pPr>
    <w:rPr>
      <w:kern w:val="2"/>
      <w:sz w:val="20"/>
      <w:szCs w:val="24"/>
      <w:lang w:eastAsia="ko-KR"/>
    </w:rPr>
  </w:style>
  <w:style w:type="paragraph" w:customStyle="1" w:styleId="09E170BA168A1143B7F7012108C5B2A1">
    <w:name w:val="09E170BA168A1143B7F7012108C5B2A1"/>
    <w:rsid w:val="001F0680"/>
    <w:pPr>
      <w:widowControl w:val="0"/>
      <w:wordWrap w:val="0"/>
      <w:autoSpaceDE w:val="0"/>
      <w:autoSpaceDN w:val="0"/>
      <w:spacing w:after="0" w:line="240" w:lineRule="auto"/>
      <w:jc w:val="both"/>
    </w:pPr>
    <w:rPr>
      <w:kern w:val="2"/>
      <w:sz w:val="20"/>
      <w:szCs w:val="24"/>
      <w:lang w:eastAsia="ko-KR"/>
    </w:rPr>
  </w:style>
  <w:style w:type="paragraph" w:customStyle="1" w:styleId="E42093CAA439DE4BB174C9364A39B120">
    <w:name w:val="E42093CAA439DE4BB174C9364A39B120"/>
    <w:rsid w:val="001F0680"/>
    <w:pPr>
      <w:widowControl w:val="0"/>
      <w:wordWrap w:val="0"/>
      <w:autoSpaceDE w:val="0"/>
      <w:autoSpaceDN w:val="0"/>
      <w:spacing w:after="0" w:line="240" w:lineRule="auto"/>
      <w:jc w:val="both"/>
    </w:pPr>
    <w:rPr>
      <w:kern w:val="2"/>
      <w:sz w:val="20"/>
      <w:szCs w:val="24"/>
      <w:lang w:eastAsia="ko-KR"/>
    </w:rPr>
  </w:style>
  <w:style w:type="paragraph" w:customStyle="1" w:styleId="88720FCE83C6A94C860613A34460BD65">
    <w:name w:val="88720FCE83C6A94C860613A34460BD65"/>
    <w:rsid w:val="00920B86"/>
    <w:pPr>
      <w:widowControl w:val="0"/>
      <w:wordWrap w:val="0"/>
      <w:autoSpaceDE w:val="0"/>
      <w:autoSpaceDN w:val="0"/>
      <w:spacing w:after="0" w:line="240" w:lineRule="auto"/>
      <w:jc w:val="both"/>
    </w:pPr>
    <w:rPr>
      <w:kern w:val="2"/>
      <w:sz w:val="20"/>
      <w:szCs w:val="24"/>
      <w:lang w:eastAsia="ko-KR"/>
    </w:rPr>
  </w:style>
  <w:style w:type="paragraph" w:customStyle="1" w:styleId="030127AE7E10E240BC148BFCFFB18D22">
    <w:name w:val="030127AE7E10E240BC148BFCFFB18D22"/>
    <w:rsid w:val="00920B86"/>
    <w:pPr>
      <w:widowControl w:val="0"/>
      <w:wordWrap w:val="0"/>
      <w:autoSpaceDE w:val="0"/>
      <w:autoSpaceDN w:val="0"/>
      <w:spacing w:after="0" w:line="240" w:lineRule="auto"/>
      <w:jc w:val="both"/>
    </w:pPr>
    <w:rPr>
      <w:kern w:val="2"/>
      <w:sz w:val="20"/>
      <w:szCs w:val="24"/>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6-16 May 2018</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Information</Purpose1>
    <Abstract xmlns="3f6fad35-1f81-480e-a4e5-6e5474dcfb96">This document is the initial text of proposed new Draft Recommendation ITU-T Y.ACC-PTS “Accessibility requirements for smart public transportation services” based on the contribution C342 and discussions from the Q2/20 meeting, Cairo (Egypt), 6-16 May, 2018. This draft Recommendation is aiming to specify accessibility requirements and accessibility profiles for accessible smart public transportation services.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2/20</QuestionText>
    <DocTypeText xmlns="3f6fad35-1f81-480e-a4e5-6e5474dcfb96">TD</DocTypeText>
    <CategoryDescription xmlns="http://schemas.microsoft.com/sharepoint.v3" xsi:nil="true"/>
    <ShortName xmlns="3f6fad35-1f81-480e-a4e5-6e5474dcfb96">SG20-TD805</ShortName>
    <Place xmlns="3f6fad35-1f81-480e-a4e5-6e5474dcfb96">Cairo (Egypt)</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terms/"/>
    <ds:schemaRef ds:uri="http://www.w3.org/XML/1998/namespace"/>
    <ds:schemaRef ds:uri="http://schemas.openxmlformats.org/package/2006/metadata/core-properties"/>
    <ds:schemaRef ds:uri="http://purl.org/dc/elements/1.1/"/>
    <ds:schemaRef ds:uri="3f6fad35-1f81-480e-a4e5-6e5474dcfb96"/>
    <ds:schemaRef ds:uri="http://purl.org/dc/dcmitype/"/>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7A4ED36B-2222-4C35-9506-911E6F98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10</Pages>
  <Words>2806</Words>
  <Characters>15997</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Initial text of Draft Recommendation ITU-T Y.ACC-PTS “Accessibility requirements for smart public transportation services”</vt:lpstr>
      <vt:lpstr>Proposed initial text of Draft Recommendation ITU-T Y.XXXX “Accessibility requirements for smart public transportation services”.</vt:lpstr>
      <vt:lpstr>Proposed initial text of Draft Recommendation ITU-T Y.XXXX “Accessibility requirements for smart public transportation services”.</vt:lpstr>
    </vt:vector>
  </TitlesOfParts>
  <Manager>ITU-T</Manager>
  <Company>International Telecommunication Union (ITU)</Company>
  <LinksUpToDate>false</LinksUpToDate>
  <CharactersWithSpaces>18766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text of Draft Recommendation ITU-T Y.ACC-PTS “Accessibility requirements for smart public transportation services”</dc:title>
  <dc:subject/>
  <dc:creator>Editors</dc:creator>
  <cp:keywords>Accessibility, Smart Cities &amp; Communities, Smart Public Transportation Services, Persons with Disabilities, Universal Design</cp:keywords>
  <dc:description>SG20-TD805  For: Cairo (Egypt), 6-16 May 2018_x000d_Document date: STUDY GROUP 20_x000d_Saved by ITU51010667 at 14:03:45 on 13/05/2018</dc:description>
  <cp:lastModifiedBy>Simão Campos-Neto</cp:lastModifiedBy>
  <cp:revision>3</cp:revision>
  <dcterms:created xsi:type="dcterms:W3CDTF">2018-05-21T09:22:00Z</dcterms:created>
  <dcterms:modified xsi:type="dcterms:W3CDTF">2018-05-21T16:04:00Z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i4>500</vt:i4>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SG20-TD805</vt:lpwstr>
  </property>
  <property fmtid="{D5CDD505-2E9C-101B-9397-08002B2CF9AE}" pid="11" name="Docdate">
    <vt:lpwstr>STUDY GROUP 20</vt:lpwstr>
  </property>
  <property fmtid="{D5CDD505-2E9C-101B-9397-08002B2CF9AE}" pid="12" name="Docorlang">
    <vt:lpwstr>Original: English</vt:lpwstr>
  </property>
  <property fmtid="{D5CDD505-2E9C-101B-9397-08002B2CF9AE}" pid="13" name="Docbluepink">
    <vt:lpwstr>2/20</vt:lpwstr>
  </property>
  <property fmtid="{D5CDD505-2E9C-101B-9397-08002B2CF9AE}" pid="14" name="Docdest">
    <vt:lpwstr>Cairo (Egypt), 6-16 May 2018</vt:lpwstr>
  </property>
  <property fmtid="{D5CDD505-2E9C-101B-9397-08002B2CF9AE}" pid="15" name="Docauthor">
    <vt:lpwstr>Editors</vt:lpwstr>
  </property>
</Properties>
</file>